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0B424" w14:textId="209AA0F1" w:rsidR="00C86F63" w:rsidRDefault="00C86F63">
      <w:pPr>
        <w:rPr>
          <w:rFonts w:ascii="Verdana" w:hAnsi="Verdana"/>
          <w:b/>
          <w:bCs/>
          <w:color w:val="00B0F0"/>
          <w:sz w:val="24"/>
          <w:szCs w:val="24"/>
        </w:rPr>
      </w:pPr>
      <w:r w:rsidRPr="00C86F63">
        <w:rPr>
          <w:rFonts w:ascii="Verdana" w:hAnsi="Verdana"/>
          <w:b/>
          <w:bCs/>
          <w:color w:val="00B0F0"/>
          <w:sz w:val="24"/>
          <w:szCs w:val="24"/>
        </w:rPr>
        <w:t xml:space="preserve">Het personele aspect aanbesteding Mediaservices, Repro en </w:t>
      </w:r>
      <w:proofErr w:type="spellStart"/>
      <w:r w:rsidRPr="00C86F63">
        <w:rPr>
          <w:rFonts w:ascii="Verdana" w:hAnsi="Verdana"/>
          <w:b/>
          <w:bCs/>
          <w:color w:val="00B0F0"/>
          <w:sz w:val="24"/>
          <w:szCs w:val="24"/>
        </w:rPr>
        <w:t>Multifunctionals</w:t>
      </w:r>
      <w:proofErr w:type="spellEnd"/>
      <w:r>
        <w:rPr>
          <w:rFonts w:ascii="Verdana" w:hAnsi="Verdana"/>
          <w:b/>
          <w:bCs/>
          <w:color w:val="00B0F0"/>
          <w:sz w:val="24"/>
          <w:szCs w:val="24"/>
        </w:rPr>
        <w:t xml:space="preserve"> </w:t>
      </w:r>
      <w:r w:rsidR="00CF2E3A">
        <w:rPr>
          <w:rFonts w:ascii="Verdana" w:hAnsi="Verdana"/>
          <w:b/>
          <w:bCs/>
          <w:color w:val="00B0F0"/>
          <w:sz w:val="24"/>
          <w:szCs w:val="24"/>
        </w:rPr>
        <w:t xml:space="preserve">(MRM) </w:t>
      </w:r>
      <w:r>
        <w:rPr>
          <w:rFonts w:ascii="Verdana" w:hAnsi="Verdana"/>
          <w:b/>
          <w:bCs/>
          <w:color w:val="00B0F0"/>
          <w:sz w:val="24"/>
          <w:szCs w:val="24"/>
        </w:rPr>
        <w:t>2022 als vervolg op de outsourcing in 2015</w:t>
      </w:r>
    </w:p>
    <w:p w14:paraId="48F501C2" w14:textId="4E56D3E3" w:rsidR="00B10BE6" w:rsidRDefault="00B10BE6">
      <w:pPr>
        <w:rPr>
          <w:rFonts w:ascii="Verdana" w:hAnsi="Verdana"/>
          <w:b/>
          <w:bCs/>
          <w:color w:val="00B0F0"/>
          <w:sz w:val="24"/>
          <w:szCs w:val="24"/>
        </w:rPr>
      </w:pPr>
    </w:p>
    <w:p w14:paraId="3C752924" w14:textId="77777777" w:rsidR="00BD796F" w:rsidRPr="00B10BE6" w:rsidRDefault="00BD796F">
      <w:pPr>
        <w:rPr>
          <w:rFonts w:ascii="Verdana" w:hAnsi="Verdana"/>
          <w:b/>
          <w:bCs/>
          <w:color w:val="00B0F0"/>
          <w:sz w:val="24"/>
          <w:szCs w:val="24"/>
        </w:rPr>
      </w:pPr>
    </w:p>
    <w:p w14:paraId="1829DD27" w14:textId="5F8D863A" w:rsidR="00BD796F" w:rsidRDefault="00C86F63">
      <w:r>
        <w:t xml:space="preserve">Van de 9 provinciale medewerkers die </w:t>
      </w:r>
      <w:r w:rsidR="00CF2E3A">
        <w:t xml:space="preserve">bij aanvang Xerox contract </w:t>
      </w:r>
      <w:r>
        <w:t>werkzaam waren voor MRM zijn er inmiddels 6 met pensioen.</w:t>
      </w:r>
    </w:p>
    <w:p w14:paraId="6CA3FD6C" w14:textId="7D48D81F" w:rsidR="00B10BE6" w:rsidRDefault="00C86F63">
      <w:r w:rsidRPr="00B10BE6">
        <w:rPr>
          <w:b/>
          <w:bCs/>
        </w:rPr>
        <w:t xml:space="preserve">Eén medewerker </w:t>
      </w:r>
      <w:r>
        <w:t xml:space="preserve">is nog in </w:t>
      </w:r>
      <w:r w:rsidR="00CF2E3A">
        <w:t>loon</w:t>
      </w:r>
      <w:r>
        <w:t>dienst van de provincie</w:t>
      </w:r>
      <w:r w:rsidR="00CF2E3A">
        <w:t xml:space="preserve">. Zij </w:t>
      </w:r>
      <w:r>
        <w:t xml:space="preserve">werkt </w:t>
      </w:r>
      <w:r w:rsidR="00CF2E3A">
        <w:t xml:space="preserve">100% van haar uren voor MRM </w:t>
      </w:r>
      <w:r>
        <w:t>op basis van detachering voor de huidige leverancier Xerox Nederland BV.</w:t>
      </w:r>
      <w:r w:rsidR="00CF2E3A">
        <w:t>, en vult de front office taken in. CZ/FM wenst dat zij</w:t>
      </w:r>
      <w:r w:rsidR="00B10BE6">
        <w:t xml:space="preserve"> in de</w:t>
      </w:r>
      <w:r w:rsidR="00CF2E3A">
        <w:t>zelfde</w:t>
      </w:r>
      <w:r w:rsidR="00B10BE6">
        <w:t xml:space="preserve"> functie “Intake &amp; Administratie” terug</w:t>
      </w:r>
      <w:r w:rsidR="00CF2E3A">
        <w:t>keert</w:t>
      </w:r>
      <w:r w:rsidR="00B10BE6">
        <w:t xml:space="preserve"> in de nieuwe </w:t>
      </w:r>
      <w:r w:rsidR="00CF2E3A">
        <w:t xml:space="preserve">contractperiode </w:t>
      </w:r>
      <w:r w:rsidR="00CF2E3A">
        <w:t>tot haar pensioendatum in het voorjaar van 2025</w:t>
      </w:r>
      <w:r w:rsidR="00CF2E3A">
        <w:t xml:space="preserve">. Dit uitgangspunt is geborgd in </w:t>
      </w:r>
      <w:proofErr w:type="spellStart"/>
      <w:r w:rsidR="00B10BE6">
        <w:t>PvE</w:t>
      </w:r>
      <w:proofErr w:type="spellEnd"/>
      <w:r w:rsidR="00B10BE6">
        <w:t xml:space="preserve"> Blok 3, Intake en Blok 6, Frontoffice medewerker provincie en Kosten frontoffice medewerker provincie</w:t>
      </w:r>
      <w:r w:rsidR="00CF2E3A">
        <w:t>.</w:t>
      </w:r>
    </w:p>
    <w:p w14:paraId="13E85D5E" w14:textId="3BEB8DDA" w:rsidR="0089298A" w:rsidRPr="00BD796F" w:rsidRDefault="00CF2E3A">
      <w:pPr>
        <w:rPr>
          <w:i/>
          <w:iCs/>
          <w:u w:val="single"/>
        </w:rPr>
      </w:pPr>
      <w:r w:rsidRPr="00CF2E3A">
        <w:rPr>
          <w:i/>
          <w:iCs/>
          <w:color w:val="7030A0"/>
          <w:u w:val="single"/>
        </w:rPr>
        <w:t>HE:</w:t>
      </w:r>
      <w:r>
        <w:rPr>
          <w:i/>
          <w:iCs/>
          <w:u w:val="single"/>
        </w:rPr>
        <w:t xml:space="preserve"> </w:t>
      </w:r>
      <w:r w:rsidR="0089298A" w:rsidRPr="00BD796F">
        <w:rPr>
          <w:i/>
          <w:iCs/>
          <w:u w:val="single"/>
        </w:rPr>
        <w:t>De positie van deze provinciaal collega blijft onveranderd, lijkt mij geen probleem bij de overgang</w:t>
      </w:r>
    </w:p>
    <w:p w14:paraId="0056C436" w14:textId="77777777" w:rsidR="0089298A" w:rsidRDefault="0089298A"/>
    <w:p w14:paraId="27973A25" w14:textId="2B02A16E" w:rsidR="00B10BE6" w:rsidRDefault="00B10BE6">
      <w:r w:rsidRPr="00B10BE6">
        <w:rPr>
          <w:b/>
          <w:bCs/>
        </w:rPr>
        <w:t>Twee medewerkers</w:t>
      </w:r>
      <w:r>
        <w:t xml:space="preserve"> </w:t>
      </w:r>
      <w:r w:rsidR="00CF2E3A">
        <w:t xml:space="preserve"> v/h in dienst van PNH </w:t>
      </w:r>
      <w:r>
        <w:t xml:space="preserve">zijn in 2016 overgestapt naar Xerox Nederland BV en zijn daar </w:t>
      </w:r>
      <w:r w:rsidR="00CF2E3A">
        <w:t>nu in</w:t>
      </w:r>
      <w:r>
        <w:t xml:space="preserve"> vaste dienst. </w:t>
      </w:r>
      <w:r w:rsidR="00CF2E3A">
        <w:t>De v</w:t>
      </w:r>
      <w:r>
        <w:t>raag is in hoeverre wij of de opvolgend leverancier kan worden geconfronteerd met de wet Overgang van onderneming</w:t>
      </w:r>
      <w:r w:rsidR="00CF2E3A" w:rsidRPr="00CF2E3A">
        <w:rPr>
          <w:color w:val="7030A0"/>
        </w:rPr>
        <w:t xml:space="preserve">, indien een andere partij </w:t>
      </w:r>
      <w:r w:rsidR="00CF2E3A">
        <w:rPr>
          <w:color w:val="7030A0"/>
        </w:rPr>
        <w:t xml:space="preserve">dan Xerox </w:t>
      </w:r>
      <w:r w:rsidR="00CF2E3A" w:rsidRPr="00CF2E3A">
        <w:rPr>
          <w:color w:val="7030A0"/>
        </w:rPr>
        <w:t xml:space="preserve">de opdrachtnemer wordt voor de nieuwe </w:t>
      </w:r>
      <w:r w:rsidR="00CF2E3A" w:rsidRPr="00CF2E3A">
        <w:rPr>
          <w:color w:val="7030A0"/>
        </w:rPr>
        <w:t>contractperiode</w:t>
      </w:r>
      <w:r w:rsidRPr="00CF2E3A">
        <w:rPr>
          <w:color w:val="7030A0"/>
        </w:rPr>
        <w:t>.</w:t>
      </w:r>
      <w:r w:rsidR="006B4FAC">
        <w:rPr>
          <w:color w:val="7030A0"/>
        </w:rPr>
        <w:t xml:space="preserve"> </w:t>
      </w:r>
    </w:p>
    <w:p w14:paraId="7D3CD6AD" w14:textId="2279333D" w:rsidR="00B10BE6" w:rsidRDefault="00B10BE6" w:rsidP="00B10BE6">
      <w:pPr>
        <w:pStyle w:val="Lijstalinea"/>
        <w:numPr>
          <w:ilvl w:val="0"/>
          <w:numId w:val="3"/>
        </w:numPr>
      </w:pPr>
      <w:r>
        <w:t xml:space="preserve">De eerste medewerker werkt in het creatieve team van Xerox Nederland en vult nu onder andere de in het nieuwe </w:t>
      </w:r>
      <w:proofErr w:type="spellStart"/>
      <w:r>
        <w:t>PvE</w:t>
      </w:r>
      <w:proofErr w:type="spellEnd"/>
      <w:r>
        <w:t xml:space="preserve"> omschreven functie van Traffic &amp; </w:t>
      </w:r>
      <w:proofErr w:type="spellStart"/>
      <w:r>
        <w:t>Grafimedia</w:t>
      </w:r>
      <w:proofErr w:type="spellEnd"/>
      <w:r>
        <w:t xml:space="preserve"> advies in.</w:t>
      </w:r>
      <w:r w:rsidR="00D035ED">
        <w:t xml:space="preserve"> Provincie Noord-Holland is zijn hoofd account bij Xerox, maar hij werkt ook voor ander klanten van Xerox zoals de Rijksoverheid en ABN AMRO.</w:t>
      </w:r>
    </w:p>
    <w:p w14:paraId="1EAF7172" w14:textId="26B31390" w:rsidR="00D035ED" w:rsidRDefault="00D035ED" w:rsidP="00D035ED">
      <w:pPr>
        <w:pStyle w:val="Lijstalinea"/>
      </w:pPr>
      <w:r>
        <w:t xml:space="preserve">Het aantal opdrachten en de omvang van de werkzaamheden bij Provincie Noord-Holland maken de Traffic &amp; </w:t>
      </w:r>
      <w:proofErr w:type="spellStart"/>
      <w:r>
        <w:t>Grafimedia</w:t>
      </w:r>
      <w:proofErr w:type="spellEnd"/>
      <w:r>
        <w:t xml:space="preserve"> advies functie geen full time baan. </w:t>
      </w:r>
      <w:r w:rsidRPr="00CF2E3A">
        <w:rPr>
          <w:u w:val="single"/>
        </w:rPr>
        <w:t xml:space="preserve">Onze inschatting is dat </w:t>
      </w:r>
      <w:r w:rsidR="00CF2E3A">
        <w:rPr>
          <w:u w:val="single"/>
        </w:rPr>
        <w:t xml:space="preserve">voor de nieuwe contractperiode </w:t>
      </w:r>
      <w:r w:rsidRPr="00CF2E3A">
        <w:rPr>
          <w:u w:val="single"/>
        </w:rPr>
        <w:t xml:space="preserve"> gemiddeld twee dagen per week aan werk </w:t>
      </w:r>
      <w:r w:rsidR="00642D2A">
        <w:rPr>
          <w:u w:val="single"/>
        </w:rPr>
        <w:t xml:space="preserve">is </w:t>
      </w:r>
      <w:r w:rsidRPr="00CF2E3A">
        <w:rPr>
          <w:u w:val="single"/>
        </w:rPr>
        <w:t>voor deze functie is bij provincie Noord-Holland</w:t>
      </w:r>
      <w:r>
        <w:t xml:space="preserve">. De oud provinciale medewerker past kwalitatief perfect bij de ontwikkeling van het werk (van papier naar meer digitale oplossingen. Met de wetenschap van nu had hij destijds wellicht niet overgestapt. </w:t>
      </w:r>
      <w:r w:rsidR="00642D2A">
        <w:t xml:space="preserve">Let op: </w:t>
      </w:r>
      <w:r w:rsidR="0049764F">
        <w:t xml:space="preserve">de functie bij de provincie </w:t>
      </w:r>
      <w:r w:rsidR="00642D2A">
        <w:t xml:space="preserve">is in de huidige situatie al </w:t>
      </w:r>
      <w:r w:rsidR="0049764F">
        <w:t>geen</w:t>
      </w:r>
      <w:r>
        <w:t xml:space="preserve"> full time baan</w:t>
      </w:r>
      <w:r w:rsidR="00642D2A">
        <w:t xml:space="preserve"> meer</w:t>
      </w:r>
      <w:r w:rsidR="0049764F">
        <w:t>, eerder een halve baan.</w:t>
      </w:r>
      <w:r w:rsidR="00A95890">
        <w:t xml:space="preserve"> Xerox heeft aan betreffende medewerker een goede kracht, maar de financiële resultaten spelen op de achtergrond mogelijk mee of het management tevreden is.</w:t>
      </w:r>
    </w:p>
    <w:p w14:paraId="6B0E0DC9" w14:textId="1533C711" w:rsidR="0089298A" w:rsidRDefault="0089298A" w:rsidP="00D035ED">
      <w:pPr>
        <w:pStyle w:val="Lijstalinea"/>
      </w:pPr>
    </w:p>
    <w:p w14:paraId="7E689224" w14:textId="7EC5FF59" w:rsidR="0089298A" w:rsidRDefault="00642D2A" w:rsidP="00D035ED">
      <w:pPr>
        <w:pStyle w:val="Lijstalinea"/>
        <w:rPr>
          <w:i/>
          <w:iCs/>
          <w:u w:val="single"/>
        </w:rPr>
      </w:pPr>
      <w:r w:rsidRPr="00CF2E3A">
        <w:rPr>
          <w:i/>
          <w:iCs/>
          <w:color w:val="7030A0"/>
          <w:u w:val="single"/>
        </w:rPr>
        <w:t>HE:</w:t>
      </w:r>
      <w:r>
        <w:rPr>
          <w:i/>
          <w:iCs/>
          <w:u w:val="single"/>
        </w:rPr>
        <w:t xml:space="preserve"> </w:t>
      </w:r>
      <w:r w:rsidR="00032737" w:rsidRPr="00BD796F">
        <w:rPr>
          <w:i/>
          <w:iCs/>
          <w:u w:val="single"/>
        </w:rPr>
        <w:t>De vraag hier is of deze medewerker een afgebakend takenpakket heeft wat overdraagbaar is (economische eenheid). De kans bestaat hier volgens mij dat deze medewerker gezien het takenpakket zich op het standpunt kan stellen dat hij voor dat takenpakket overgaat naar de opvolgende partij. Ik weet niet hoe deze medewerker zelf in de wedstrijd staat, wellicht wil hij Xerox helemaal niet verlaten, uitgesloten lijkt mij in ieder geval niet dat hij met kans op succes zich zou kunnen beroepen op overgang van onderneming, partiele overgang van onderneming is namelijk door het Hof van Justitie erkend (ECLI:EU:C:2020:239)</w:t>
      </w:r>
    </w:p>
    <w:p w14:paraId="0CE201EE" w14:textId="5570C008" w:rsidR="00642D2A" w:rsidRDefault="00642D2A" w:rsidP="00D035ED">
      <w:pPr>
        <w:pStyle w:val="Lijstalinea"/>
        <w:rPr>
          <w:i/>
          <w:iCs/>
          <w:u w:val="single"/>
        </w:rPr>
      </w:pPr>
    </w:p>
    <w:p w14:paraId="54F0E40E" w14:textId="44BD3176" w:rsidR="006B4FAC" w:rsidRDefault="00642D2A" w:rsidP="00D035ED">
      <w:pPr>
        <w:pStyle w:val="Lijstalinea"/>
        <w:rPr>
          <w:color w:val="7030A0"/>
        </w:rPr>
      </w:pPr>
      <w:r w:rsidRPr="006B4FAC">
        <w:rPr>
          <w:color w:val="7030A0"/>
        </w:rPr>
        <w:t>Verduidelijking</w:t>
      </w:r>
      <w:r w:rsidRPr="006B4FAC">
        <w:rPr>
          <w:i/>
          <w:iCs/>
          <w:color w:val="7030A0"/>
        </w:rPr>
        <w:t xml:space="preserve">: </w:t>
      </w:r>
      <w:r w:rsidRPr="006B4FAC">
        <w:rPr>
          <w:color w:val="7030A0"/>
        </w:rPr>
        <w:t xml:space="preserve">voor de nieuwe contractperiode laten wij de inschrijver vrij te kiezen of deze taken uitgevoerd worden op zijn eigen locatie </w:t>
      </w:r>
      <w:r w:rsidRPr="006B4FAC">
        <w:rPr>
          <w:color w:val="7030A0"/>
        </w:rPr>
        <w:t>(drukkerij/</w:t>
      </w:r>
      <w:proofErr w:type="spellStart"/>
      <w:r w:rsidRPr="006B4FAC">
        <w:rPr>
          <w:color w:val="7030A0"/>
        </w:rPr>
        <w:t>media</w:t>
      </w:r>
      <w:r w:rsidRPr="006B4FAC">
        <w:rPr>
          <w:color w:val="7030A0"/>
        </w:rPr>
        <w:t>printoffice</w:t>
      </w:r>
      <w:proofErr w:type="spellEnd"/>
      <w:r w:rsidRPr="006B4FAC">
        <w:rPr>
          <w:color w:val="7030A0"/>
        </w:rPr>
        <w:t>)</w:t>
      </w:r>
      <w:r w:rsidRPr="006B4FAC">
        <w:rPr>
          <w:color w:val="7030A0"/>
        </w:rPr>
        <w:t xml:space="preserve">, of dat zij de bestaande </w:t>
      </w:r>
      <w:r w:rsidR="006B4FAC">
        <w:rPr>
          <w:color w:val="7030A0"/>
        </w:rPr>
        <w:t xml:space="preserve">situatie met </w:t>
      </w:r>
      <w:r w:rsidRPr="006B4FAC">
        <w:rPr>
          <w:color w:val="7030A0"/>
        </w:rPr>
        <w:t xml:space="preserve">repro faciliteiten op de begane grond HP in een passende vorm voortzetten (‘as is’). </w:t>
      </w:r>
      <w:r w:rsidR="006B4FAC">
        <w:rPr>
          <w:color w:val="7030A0"/>
        </w:rPr>
        <w:t xml:space="preserve">Gezien de product/dienst en marktontwikkelingen enerzijds en anderzijds een </w:t>
      </w:r>
      <w:proofErr w:type="spellStart"/>
      <w:r w:rsidR="006B4FAC">
        <w:rPr>
          <w:color w:val="7030A0"/>
        </w:rPr>
        <w:t>substantiele</w:t>
      </w:r>
      <w:proofErr w:type="spellEnd"/>
      <w:r w:rsidR="006B4FAC">
        <w:rPr>
          <w:color w:val="7030A0"/>
        </w:rPr>
        <w:t xml:space="preserve"> volumeverschuiving van fysieke print naar digitaal halen wij uit de marktconsultatie dat voor de meeste partijen uitvoering op haar eigen locatie voorkeur </w:t>
      </w:r>
      <w:r w:rsidR="00F82122">
        <w:rPr>
          <w:color w:val="7030A0"/>
        </w:rPr>
        <w:t>zal hebben</w:t>
      </w:r>
      <w:r w:rsidR="00062856">
        <w:rPr>
          <w:color w:val="7030A0"/>
        </w:rPr>
        <w:t xml:space="preserve"> </w:t>
      </w:r>
      <w:r w:rsidR="00062856">
        <w:rPr>
          <w:color w:val="7030A0"/>
        </w:rPr>
        <w:t xml:space="preserve">(versterkt door de </w:t>
      </w:r>
      <w:r w:rsidR="00062856">
        <w:rPr>
          <w:color w:val="7030A0"/>
        </w:rPr>
        <w:t xml:space="preserve">ervaringen in </w:t>
      </w:r>
      <w:r w:rsidR="00062856">
        <w:rPr>
          <w:color w:val="7030A0"/>
        </w:rPr>
        <w:t>corona tijd)</w:t>
      </w:r>
      <w:r w:rsidR="00F82122">
        <w:rPr>
          <w:color w:val="7030A0"/>
        </w:rPr>
        <w:t>. Immers zo kan zij medewerkers gedurende de werkdagen doelmatiger inzetten ook voor andere klanten. Voorts vraagt het takenpakket in beperkte</w:t>
      </w:r>
      <w:r w:rsidR="00CE68A2">
        <w:rPr>
          <w:color w:val="7030A0"/>
        </w:rPr>
        <w:t xml:space="preserve">r </w:t>
      </w:r>
      <w:r w:rsidR="00F82122">
        <w:rPr>
          <w:color w:val="7030A0"/>
        </w:rPr>
        <w:t xml:space="preserve">mate </w:t>
      </w:r>
      <w:r w:rsidR="00CE68A2">
        <w:rPr>
          <w:color w:val="7030A0"/>
        </w:rPr>
        <w:t xml:space="preserve">dan voorheen </w:t>
      </w:r>
      <w:r w:rsidR="00F82122">
        <w:rPr>
          <w:color w:val="7030A0"/>
        </w:rPr>
        <w:t>aanwezigheid op HP (</w:t>
      </w:r>
      <w:proofErr w:type="spellStart"/>
      <w:r w:rsidR="00F82122">
        <w:rPr>
          <w:color w:val="7030A0"/>
        </w:rPr>
        <w:t>pro-actief</w:t>
      </w:r>
      <w:proofErr w:type="spellEnd"/>
      <w:r w:rsidR="00F82122">
        <w:rPr>
          <w:color w:val="7030A0"/>
        </w:rPr>
        <w:t xml:space="preserve"> advies/ondersteuning bij complexere opdrachten). Dit klantcontact kan </w:t>
      </w:r>
      <w:r w:rsidR="00CE68A2">
        <w:rPr>
          <w:color w:val="7030A0"/>
        </w:rPr>
        <w:t xml:space="preserve">zo nodig </w:t>
      </w:r>
      <w:r w:rsidR="00CE68A2">
        <w:rPr>
          <w:color w:val="7030A0"/>
        </w:rPr>
        <w:lastRenderedPageBreak/>
        <w:t xml:space="preserve">ook </w:t>
      </w:r>
      <w:r w:rsidR="00F82122">
        <w:rPr>
          <w:color w:val="7030A0"/>
        </w:rPr>
        <w:t xml:space="preserve">digitaal georganiseerd worden, </w:t>
      </w:r>
      <w:r w:rsidR="00CE68A2">
        <w:rPr>
          <w:color w:val="7030A0"/>
        </w:rPr>
        <w:t xml:space="preserve">zo bleek tijdens corona. </w:t>
      </w:r>
      <w:r w:rsidR="00F82122">
        <w:rPr>
          <w:color w:val="7030A0"/>
        </w:rPr>
        <w:t xml:space="preserve">CZ/FM </w:t>
      </w:r>
      <w:r w:rsidR="00CE68A2">
        <w:rPr>
          <w:color w:val="7030A0"/>
        </w:rPr>
        <w:t xml:space="preserve">schat in </w:t>
      </w:r>
      <w:r w:rsidR="00F82122">
        <w:rPr>
          <w:color w:val="7030A0"/>
        </w:rPr>
        <w:t xml:space="preserve">dat het eerste contractjaar 2023 gebruikt kan worden als transitiejaar om </w:t>
      </w:r>
      <w:proofErr w:type="spellStart"/>
      <w:r w:rsidR="00F82122">
        <w:rPr>
          <w:color w:val="7030A0"/>
        </w:rPr>
        <w:t>key</w:t>
      </w:r>
      <w:proofErr w:type="spellEnd"/>
      <w:r w:rsidR="00F82122">
        <w:rPr>
          <w:color w:val="7030A0"/>
        </w:rPr>
        <w:t xml:space="preserve">-user klanten te laten wennen. </w:t>
      </w:r>
      <w:r w:rsidR="005915EA">
        <w:rPr>
          <w:color w:val="7030A0"/>
        </w:rPr>
        <w:t>Er</w:t>
      </w:r>
      <w:r w:rsidR="00CE68A2">
        <w:rPr>
          <w:color w:val="7030A0"/>
        </w:rPr>
        <w:t xml:space="preserve"> zal een ondergrens aan dezelfde taken </w:t>
      </w:r>
      <w:r w:rsidR="00062856">
        <w:rPr>
          <w:color w:val="7030A0"/>
        </w:rPr>
        <w:t xml:space="preserve">blijven maar meer op afroep en </w:t>
      </w:r>
      <w:r w:rsidR="00EF5040">
        <w:rPr>
          <w:color w:val="7030A0"/>
        </w:rPr>
        <w:t>keuzevrijheid in welke vorm digitaal of face-</w:t>
      </w:r>
      <w:proofErr w:type="spellStart"/>
      <w:r w:rsidR="00EF5040">
        <w:rPr>
          <w:color w:val="7030A0"/>
        </w:rPr>
        <w:t>to</w:t>
      </w:r>
      <w:proofErr w:type="spellEnd"/>
      <w:r w:rsidR="00EF5040">
        <w:rPr>
          <w:color w:val="7030A0"/>
        </w:rPr>
        <w:t>-</w:t>
      </w:r>
      <w:proofErr w:type="spellStart"/>
      <w:r w:rsidR="00EF5040">
        <w:rPr>
          <w:color w:val="7030A0"/>
        </w:rPr>
        <w:t>facer</w:t>
      </w:r>
      <w:proofErr w:type="spellEnd"/>
      <w:r w:rsidR="00EF5040">
        <w:rPr>
          <w:color w:val="7030A0"/>
        </w:rPr>
        <w:t xml:space="preserve"> enz</w:t>
      </w:r>
      <w:r w:rsidR="00062856">
        <w:rPr>
          <w:color w:val="7030A0"/>
        </w:rPr>
        <w:t xml:space="preserve">. </w:t>
      </w:r>
      <w:r w:rsidR="00CE68A2">
        <w:rPr>
          <w:color w:val="7030A0"/>
        </w:rPr>
        <w:t xml:space="preserve">In zijn inschrijving kan </w:t>
      </w:r>
      <w:r w:rsidR="00062856">
        <w:rPr>
          <w:color w:val="7030A0"/>
        </w:rPr>
        <w:t xml:space="preserve">inschrijver </w:t>
      </w:r>
      <w:r w:rsidR="00CE68A2">
        <w:rPr>
          <w:color w:val="7030A0"/>
        </w:rPr>
        <w:t>in een gunningscriterium zijn aanbieding op dit punt optimaliseren</w:t>
      </w:r>
      <w:r w:rsidR="00062856">
        <w:rPr>
          <w:color w:val="7030A0"/>
        </w:rPr>
        <w:t xml:space="preserve"> </w:t>
      </w:r>
      <w:r w:rsidR="00062856">
        <w:rPr>
          <w:color w:val="7030A0"/>
        </w:rPr>
        <w:t>binnen de minimumeisen</w:t>
      </w:r>
      <w:r w:rsidR="00CE68A2">
        <w:rPr>
          <w:color w:val="7030A0"/>
        </w:rPr>
        <w:t>.</w:t>
      </w:r>
    </w:p>
    <w:p w14:paraId="04AAEFC2" w14:textId="77777777" w:rsidR="006B4FAC" w:rsidRPr="006B4FAC" w:rsidRDefault="006B4FAC" w:rsidP="006B4FAC">
      <w:pPr>
        <w:ind w:left="720"/>
        <w:rPr>
          <w:color w:val="7030A0"/>
          <w:u w:val="single"/>
        </w:rPr>
      </w:pPr>
    </w:p>
    <w:p w14:paraId="679D8EB9" w14:textId="7ADAA61A" w:rsidR="00D035ED" w:rsidRDefault="0049764F" w:rsidP="00B10BE6">
      <w:pPr>
        <w:pStyle w:val="Lijstalinea"/>
        <w:numPr>
          <w:ilvl w:val="0"/>
          <w:numId w:val="3"/>
        </w:numPr>
      </w:pPr>
      <w:r>
        <w:t xml:space="preserve">De tweede medewerker werkt als enige nog op de centrale repro in het Houtplein gebouw. Omdat er aan het begin van de overeenkomst 5 mensen werkten was het geen eis maar wel logisch en fijn dat Xerox de centrale repro in het Houtpleingebouw heeft voortgezet en he werk niet heeft verplaatst naar een zogenaamd shared service center. De oud provinciale medewerker is door Xerox wel ingezet in het shared service center in Amsterdam en ook bij andere opdrachtgevers in de regio. Uiteindelijk is hij waarschijnlijk meer op z’n plek in het Houtplein gebouw.  De hoeveelheid werk voor de centrale repro rechtvaardigt absoluut geen continuïteit van de situatie zoals die nu is. (Vrijwel) alle uitvoerende taken zullen in de nieuwe periode ergens in een shared service center terecht komen. Omdat de daling van het papiergebruik overal speelt, zullen de werkzaamheden die nu nog in de centrale repro plaatsvinden gemakkelijk worden overgenomen door een shared service center waar meer werk is samengebracht. </w:t>
      </w:r>
      <w:r w:rsidR="00AD5135">
        <w:t xml:space="preserve">De medewerker verzorgt ook wat aanvullende taken in het onderhoud van de </w:t>
      </w:r>
      <w:proofErr w:type="spellStart"/>
      <w:r w:rsidR="00AD5135">
        <w:t>multifunctionals</w:t>
      </w:r>
      <w:proofErr w:type="spellEnd"/>
      <w:r w:rsidR="00AD5135">
        <w:t xml:space="preserve"> van Xerox en bemand een printer tijdens vergaderingen van Provinciale Staten. </w:t>
      </w:r>
      <w:r w:rsidR="00A95890">
        <w:t xml:space="preserve">De huidige omzet van de repro is </w:t>
      </w:r>
      <w:r w:rsidR="00AD5135">
        <w:t xml:space="preserve">echter </w:t>
      </w:r>
      <w:r w:rsidR="00A95890">
        <w:t>lager dan de loonkosten van betreffende medewerker. Logischerwijs zou Xerox de oud provincie medewerker op een andere locatie te werk stellen ongeacht of zij de nieuwe aanbesteding wint of niet. Een nieuwe partij zal gekoppeld aan het lage en dalende volume van de werkzaamheden van provincie Noord-Holland niemand willen overnemen.  Het is niet ondenkbaar dat Xerox betreffende medewerker liever ziet gaan.</w:t>
      </w:r>
    </w:p>
    <w:p w14:paraId="3123403D" w14:textId="3D7C5050" w:rsidR="00BD796F" w:rsidRDefault="00BD796F" w:rsidP="00BD796F">
      <w:pPr>
        <w:ind w:left="708"/>
      </w:pPr>
    </w:p>
    <w:p w14:paraId="6521DF68" w14:textId="4AE5D58F" w:rsidR="00BD796F" w:rsidRDefault="00BD796F" w:rsidP="00BD796F">
      <w:pPr>
        <w:ind w:left="708"/>
        <w:rPr>
          <w:i/>
          <w:iCs/>
        </w:rPr>
      </w:pPr>
      <w:r w:rsidRPr="00BD796F">
        <w:rPr>
          <w:i/>
          <w:iCs/>
          <w:u w:val="single"/>
        </w:rPr>
        <w:t>Zie mijn antwoord hiervoor. Mogelijk zou het antwoord anders kunnen zijn indien bij deze aanbesteding het takenpakket dat deze medewerker nu nog uitvoert geheel/substantieel anders georganiseerd zal worden. In dat geval kan dan niet gesproken worden over een afgebakende economische eenheid. Let wel het enkele feit dat taken worden overgedragen impliceert al snel dat er taken zijn afgebakend</w:t>
      </w:r>
      <w:r w:rsidRPr="00BD796F">
        <w:rPr>
          <w:i/>
          <w:iCs/>
        </w:rPr>
        <w:t>.</w:t>
      </w:r>
    </w:p>
    <w:p w14:paraId="0D4ECFCB" w14:textId="7E5BBA4A" w:rsidR="005915EA" w:rsidRDefault="005915EA" w:rsidP="006B4FAC">
      <w:pPr>
        <w:pStyle w:val="Lijstalinea"/>
        <w:rPr>
          <w:color w:val="7030A0"/>
        </w:rPr>
      </w:pPr>
      <w:r>
        <w:rPr>
          <w:color w:val="7030A0"/>
        </w:rPr>
        <w:t>Wij schatten in dat voor de invulling van deze functie de meest</w:t>
      </w:r>
      <w:r w:rsidR="00CE68A2">
        <w:rPr>
          <w:color w:val="7030A0"/>
        </w:rPr>
        <w:t xml:space="preserve"> prangende</w:t>
      </w:r>
      <w:r>
        <w:rPr>
          <w:color w:val="7030A0"/>
        </w:rPr>
        <w:t xml:space="preserve"> vragen bij gegadigden leven ten aanzien van waar zij mogelijk aan gecommitteerd zijn</w:t>
      </w:r>
      <w:r w:rsidR="00CE68A2">
        <w:rPr>
          <w:color w:val="7030A0"/>
        </w:rPr>
        <w:t>, en het besluit wel/niet in te schrijven.</w:t>
      </w:r>
    </w:p>
    <w:p w14:paraId="1F2B3F03" w14:textId="45018F55" w:rsidR="006B4FAC" w:rsidRDefault="006B4FAC" w:rsidP="006B4FAC">
      <w:pPr>
        <w:pStyle w:val="Lijstalinea"/>
        <w:rPr>
          <w:color w:val="7030A0"/>
        </w:rPr>
      </w:pPr>
      <w:r w:rsidRPr="006B4FAC">
        <w:rPr>
          <w:color w:val="7030A0"/>
        </w:rPr>
        <w:t>Verduidelijking</w:t>
      </w:r>
      <w:r w:rsidRPr="006B4FAC">
        <w:rPr>
          <w:i/>
          <w:iCs/>
          <w:color w:val="7030A0"/>
        </w:rPr>
        <w:t xml:space="preserve">: </w:t>
      </w:r>
      <w:r w:rsidRPr="006B4FAC">
        <w:rPr>
          <w:color w:val="7030A0"/>
        </w:rPr>
        <w:t>de</w:t>
      </w:r>
      <w:r w:rsidRPr="006B4FAC">
        <w:rPr>
          <w:i/>
          <w:iCs/>
          <w:color w:val="7030A0"/>
        </w:rPr>
        <w:t xml:space="preserve"> </w:t>
      </w:r>
      <w:r w:rsidR="00F82122" w:rsidRPr="00F82122">
        <w:rPr>
          <w:color w:val="7030A0"/>
        </w:rPr>
        <w:t>centrale repro</w:t>
      </w:r>
      <w:r w:rsidRPr="006B4FAC">
        <w:rPr>
          <w:color w:val="7030A0"/>
        </w:rPr>
        <w:t xml:space="preserve"> taken die deze medewerker uitvoert zijn in eerste aanleg bij aanvang van de nieuwe contractperiode gevraagd in lijn met de huidige situatie. Echter voor de nieuwe contractperiode laten wij de inschrijver vrij te kiezen of deze taken uitgevoerd worden op zijn eigen locatie (drukkerij/</w:t>
      </w:r>
      <w:proofErr w:type="spellStart"/>
      <w:r w:rsidRPr="006B4FAC">
        <w:rPr>
          <w:color w:val="7030A0"/>
        </w:rPr>
        <w:t>mediaprintoffice</w:t>
      </w:r>
      <w:proofErr w:type="spellEnd"/>
      <w:r w:rsidRPr="006B4FAC">
        <w:rPr>
          <w:color w:val="7030A0"/>
        </w:rPr>
        <w:t>), of dat zij de bestaande repro faciliteiten op de begane grond HP in een passende vorm voortzetten (‘as i</w:t>
      </w:r>
      <w:r w:rsidR="00EF5040">
        <w:rPr>
          <w:color w:val="7030A0"/>
        </w:rPr>
        <w:t xml:space="preserve">s’) </w:t>
      </w:r>
      <w:r w:rsidRPr="006B4FAC">
        <w:rPr>
          <w:color w:val="7030A0"/>
        </w:rPr>
        <w:t xml:space="preserve">Aandachtspunt voor beide keuzes is dat anno 2022 en voor de komende jaren feitelijk sprake is van een behoefte van gem. max 2 dagen per week, en </w:t>
      </w:r>
      <w:r w:rsidR="00CE68A2">
        <w:rPr>
          <w:color w:val="7030A0"/>
        </w:rPr>
        <w:t xml:space="preserve">nadrukkelijk </w:t>
      </w:r>
      <w:r w:rsidRPr="006B4FAC">
        <w:rPr>
          <w:color w:val="7030A0"/>
        </w:rPr>
        <w:t xml:space="preserve">niet meer full time zoals </w:t>
      </w:r>
      <w:r w:rsidR="00EF5040">
        <w:rPr>
          <w:color w:val="7030A0"/>
        </w:rPr>
        <w:t xml:space="preserve">ooit </w:t>
      </w:r>
      <w:r w:rsidRPr="006B4FAC">
        <w:rPr>
          <w:color w:val="7030A0"/>
        </w:rPr>
        <w:t>bij aanvang van de Xerox overeenkomst.</w:t>
      </w:r>
    </w:p>
    <w:p w14:paraId="7D6F7FAD" w14:textId="77777777" w:rsidR="00CE68A2" w:rsidRPr="006B4FAC" w:rsidRDefault="00CE68A2" w:rsidP="006B4FAC">
      <w:pPr>
        <w:pStyle w:val="Lijstalinea"/>
        <w:rPr>
          <w:i/>
          <w:iCs/>
          <w:color w:val="7030A0"/>
        </w:rPr>
      </w:pPr>
    </w:p>
    <w:p w14:paraId="591D224A" w14:textId="59987621" w:rsidR="006B4FAC" w:rsidRDefault="006B4FAC" w:rsidP="006B4FAC">
      <w:pPr>
        <w:pStyle w:val="Lijstalinea"/>
        <w:numPr>
          <w:ilvl w:val="0"/>
          <w:numId w:val="5"/>
        </w:numPr>
        <w:rPr>
          <w:color w:val="7030A0"/>
          <w:u w:val="single"/>
        </w:rPr>
      </w:pPr>
      <w:proofErr w:type="spellStart"/>
      <w:r w:rsidRPr="006B4FAC">
        <w:rPr>
          <w:color w:val="7030A0"/>
          <w:u w:val="single"/>
        </w:rPr>
        <w:t>amw</w:t>
      </w:r>
      <w:proofErr w:type="spellEnd"/>
      <w:r w:rsidRPr="006B4FAC">
        <w:rPr>
          <w:color w:val="7030A0"/>
          <w:u w:val="single"/>
        </w:rPr>
        <w:t xml:space="preserve">: op dit punt heb ik nog een vraag wat </w:t>
      </w:r>
      <w:r>
        <w:rPr>
          <w:color w:val="7030A0"/>
          <w:u w:val="single"/>
        </w:rPr>
        <w:t xml:space="preserve">vanuit de bestaande overeenkomst met Xerox </w:t>
      </w:r>
      <w:r w:rsidRPr="006B4FAC">
        <w:rPr>
          <w:color w:val="7030A0"/>
          <w:u w:val="single"/>
        </w:rPr>
        <w:t xml:space="preserve">geldt </w:t>
      </w:r>
      <w:proofErr w:type="spellStart"/>
      <w:r w:rsidRPr="006B4FAC">
        <w:rPr>
          <w:color w:val="7030A0"/>
          <w:u w:val="single"/>
        </w:rPr>
        <w:t>ls</w:t>
      </w:r>
      <w:proofErr w:type="spellEnd"/>
      <w:r w:rsidRPr="006B4FAC">
        <w:rPr>
          <w:color w:val="7030A0"/>
          <w:u w:val="single"/>
        </w:rPr>
        <w:t xml:space="preserve"> Xerox inschrijft en zij de </w:t>
      </w:r>
      <w:proofErr w:type="spellStart"/>
      <w:r w:rsidRPr="006B4FAC">
        <w:rPr>
          <w:color w:val="7030A0"/>
          <w:u w:val="single"/>
        </w:rPr>
        <w:t>Emvi</w:t>
      </w:r>
      <w:proofErr w:type="spellEnd"/>
      <w:r w:rsidRPr="006B4FAC">
        <w:rPr>
          <w:color w:val="7030A0"/>
          <w:u w:val="single"/>
        </w:rPr>
        <w:t xml:space="preserve"> blijkt </w:t>
      </w:r>
      <w:r>
        <w:rPr>
          <w:color w:val="7030A0"/>
          <w:u w:val="single"/>
        </w:rPr>
        <w:t>: kan PNH eenzijdig eisen dat deze medewerker voor slechts 2 dagen/week terugkomt</w:t>
      </w:r>
      <w:r w:rsidR="005915EA">
        <w:rPr>
          <w:color w:val="7030A0"/>
          <w:u w:val="single"/>
        </w:rPr>
        <w:t xml:space="preserve"> in de nieuwe contractperiode</w:t>
      </w:r>
      <w:r>
        <w:rPr>
          <w:color w:val="7030A0"/>
          <w:u w:val="single"/>
        </w:rPr>
        <w:t xml:space="preserve">? </w:t>
      </w:r>
      <w:r w:rsidR="00F82122">
        <w:rPr>
          <w:color w:val="7030A0"/>
          <w:u w:val="single"/>
        </w:rPr>
        <w:t xml:space="preserve">Bij Xerox is hij full time in dienst. </w:t>
      </w:r>
      <w:r w:rsidR="005915EA">
        <w:rPr>
          <w:color w:val="7030A0"/>
          <w:u w:val="single"/>
        </w:rPr>
        <w:t xml:space="preserve">Zijn </w:t>
      </w:r>
      <w:r w:rsidR="00F82122">
        <w:rPr>
          <w:color w:val="7030A0"/>
          <w:u w:val="single"/>
        </w:rPr>
        <w:t xml:space="preserve">kosten zijn verrekend in de </w:t>
      </w:r>
      <w:r w:rsidR="005915EA">
        <w:rPr>
          <w:color w:val="7030A0"/>
          <w:u w:val="single"/>
        </w:rPr>
        <w:t>het deel jaarlijks vaste kosten dienstverlening</w:t>
      </w:r>
      <w:r w:rsidR="00F82122">
        <w:rPr>
          <w:color w:val="7030A0"/>
          <w:u w:val="single"/>
        </w:rPr>
        <w:t>.</w:t>
      </w:r>
    </w:p>
    <w:p w14:paraId="6E3EB287" w14:textId="3FB86040" w:rsidR="007643D5" w:rsidRDefault="007643D5" w:rsidP="00BD796F">
      <w:pPr>
        <w:ind w:left="708"/>
        <w:rPr>
          <w:i/>
          <w:iCs/>
        </w:rPr>
      </w:pPr>
    </w:p>
    <w:p w14:paraId="1F5143D5" w14:textId="410DC704" w:rsidR="007643D5" w:rsidRDefault="007643D5" w:rsidP="00BD796F">
      <w:pPr>
        <w:ind w:left="708"/>
        <w:rPr>
          <w:i/>
          <w:iCs/>
        </w:rPr>
      </w:pPr>
      <w:r>
        <w:rPr>
          <w:i/>
          <w:iCs/>
        </w:rPr>
        <w:t>En verder:</w:t>
      </w:r>
    </w:p>
    <w:p w14:paraId="01554804" w14:textId="77777777" w:rsidR="007643D5" w:rsidRDefault="007643D5" w:rsidP="00BD796F">
      <w:pPr>
        <w:ind w:left="708"/>
        <w:rPr>
          <w:i/>
          <w:iCs/>
        </w:rPr>
      </w:pPr>
    </w:p>
    <w:p w14:paraId="081BFB44" w14:textId="478F9671" w:rsidR="007643D5" w:rsidRPr="007643D5" w:rsidRDefault="007643D5" w:rsidP="00BD796F">
      <w:pPr>
        <w:ind w:left="708"/>
        <w:rPr>
          <w:i/>
          <w:iCs/>
          <w:u w:val="single"/>
        </w:rPr>
      </w:pPr>
      <w:r w:rsidRPr="007643D5">
        <w:rPr>
          <w:i/>
          <w:iCs/>
          <w:u w:val="single"/>
        </w:rPr>
        <w:t xml:space="preserve"> Xerox </w:t>
      </w:r>
      <w:r>
        <w:rPr>
          <w:i/>
          <w:iCs/>
          <w:u w:val="single"/>
        </w:rPr>
        <w:t xml:space="preserve">heeft </w:t>
      </w:r>
      <w:r w:rsidRPr="007643D5">
        <w:rPr>
          <w:i/>
          <w:iCs/>
          <w:u w:val="single"/>
        </w:rPr>
        <w:t xml:space="preserve">een eigen verantwoordelijkheid als werkgever ten opzichte van haar medewerkers. Het leerstuk Overgang van onderneming brengt echter een zogenaamde overgang van medewerkers van rechtswege mee naar een opvolgend werkgever. Van rechtswege betekent dat de rechtsgevolgen automatisch intreden zonder dat hier de wil van partijen een rol speelt. </w:t>
      </w:r>
      <w:r w:rsidRPr="005915EA">
        <w:rPr>
          <w:i/>
          <w:iCs/>
          <w:highlight w:val="yellow"/>
          <w:u w:val="single"/>
        </w:rPr>
        <w:t xml:space="preserve">Beslissend hierbij is de band tussen de medewerker en betrokken over </w:t>
      </w:r>
      <w:r w:rsidRPr="005915EA">
        <w:rPr>
          <w:i/>
          <w:iCs/>
          <w:highlight w:val="yellow"/>
          <w:u w:val="single"/>
        </w:rPr>
        <w:lastRenderedPageBreak/>
        <w:t>te dragen taken (bedrijfseconomisch geheel)</w:t>
      </w:r>
      <w:r w:rsidRPr="007643D5">
        <w:rPr>
          <w:i/>
          <w:iCs/>
          <w:u w:val="single"/>
        </w:rPr>
        <w:t xml:space="preserve"> Gedachte hierbij in de betreffende richtlijn is bescherming van de werknemer. Stel nu dat ondanks de mogelijk ook in deze situatie bestaande rechtsbescherming de betrokken medewerker(s) zelf geen beroep doen op deze rechtsbescherming dan zal hiervan het waarschijnlijke gevolg zijn dat de betrokken medewerkers (stilzwijgend) hun dienstverband (inhoudelijk gewijzigd) voortzetten met Xerox. Let wel ook de opvolgend werkgever zou zich kunnen beroepen op overgang van onderneming en dus eisen dat de betrokken medewerkers overgaan naar deze opvolgende partij</w:t>
      </w:r>
      <w:r w:rsidR="00023B11">
        <w:rPr>
          <w:i/>
          <w:iCs/>
          <w:u w:val="single"/>
        </w:rPr>
        <w:t>, dit zal wel erg onwaarschijnlijk zijn.</w:t>
      </w:r>
    </w:p>
    <w:p w14:paraId="370716EB" w14:textId="77777777" w:rsidR="00A95890" w:rsidRDefault="00A95890" w:rsidP="00A95890">
      <w:pPr>
        <w:pStyle w:val="Lijstalinea"/>
      </w:pPr>
    </w:p>
    <w:p w14:paraId="7FCB4C48" w14:textId="77777777" w:rsidR="00AD5135" w:rsidRDefault="00A95890" w:rsidP="00A95890">
      <w:r>
        <w:t>Samenvattend:</w:t>
      </w:r>
    </w:p>
    <w:p w14:paraId="5CAB8D56" w14:textId="7FE5F7FA" w:rsidR="00A95890" w:rsidRDefault="00A95890" w:rsidP="00AD5135">
      <w:pPr>
        <w:pStyle w:val="Lijstalinea"/>
        <w:numPr>
          <w:ilvl w:val="0"/>
          <w:numId w:val="4"/>
        </w:numPr>
      </w:pPr>
      <w:r>
        <w:t xml:space="preserve">de omschreven traffic &amp; </w:t>
      </w:r>
      <w:proofErr w:type="spellStart"/>
      <w:r>
        <w:t>grafimedia</w:t>
      </w:r>
      <w:proofErr w:type="spellEnd"/>
      <w:r>
        <w:t xml:space="preserve"> adviesfunctie past perfect bij de naar </w:t>
      </w:r>
      <w:proofErr w:type="spellStart"/>
      <w:r>
        <w:t>Xerxo</w:t>
      </w:r>
      <w:proofErr w:type="spellEnd"/>
      <w:r>
        <w:t xml:space="preserve"> overgestapte medewerker, maar is ongeveer een </w:t>
      </w:r>
      <w:r w:rsidR="00AD5135">
        <w:t>halve baan;</w:t>
      </w:r>
    </w:p>
    <w:p w14:paraId="6FFA8898" w14:textId="360582A4" w:rsidR="00C86F63" w:rsidRDefault="00AD5135" w:rsidP="00AD5135">
      <w:pPr>
        <w:pStyle w:val="Lijstalinea"/>
        <w:numPr>
          <w:ilvl w:val="0"/>
          <w:numId w:val="4"/>
        </w:numPr>
      </w:pPr>
      <w:r>
        <w:t>met aan zekerheid grenzende waarschijnlijkheid sluit de centrale repro in het Houtpleingebouw op het moment dat de nieuwe overeenkomst start. De resterende reprowerkzaamheden verdwijnen naar elders en voor ander werkzaamheden zal een efficiënter manier worden bedacht.</w:t>
      </w:r>
    </w:p>
    <w:p w14:paraId="7E05C535" w14:textId="3223D8A7" w:rsidR="00C86F63" w:rsidRDefault="00AD5135">
      <w:r>
        <w:t xml:space="preserve">De relevante passages in het </w:t>
      </w:r>
      <w:proofErr w:type="spellStart"/>
      <w:r>
        <w:t>PvE</w:t>
      </w:r>
      <w:proofErr w:type="spellEnd"/>
      <w:r>
        <w:t xml:space="preserve"> van de nieuwe aanbesteding:</w:t>
      </w:r>
    </w:p>
    <w:p w14:paraId="243B4CAC" w14:textId="77777777" w:rsidR="00AD5135" w:rsidRDefault="00AD5135"/>
    <w:tbl>
      <w:tblPr>
        <w:tblStyle w:val="Tabelraster"/>
        <w:tblW w:w="0" w:type="auto"/>
        <w:tblLayout w:type="fixed"/>
        <w:tblLook w:val="04A0" w:firstRow="1" w:lastRow="0" w:firstColumn="1" w:lastColumn="0" w:noHBand="0" w:noVBand="1"/>
      </w:tblPr>
      <w:tblGrid>
        <w:gridCol w:w="2126"/>
        <w:gridCol w:w="6059"/>
        <w:gridCol w:w="535"/>
      </w:tblGrid>
      <w:tr w:rsidR="00C86F63" w:rsidRPr="008D4D1F" w14:paraId="4D765C67" w14:textId="77777777" w:rsidTr="00B7636E">
        <w:tc>
          <w:tcPr>
            <w:tcW w:w="8720" w:type="dxa"/>
            <w:gridSpan w:val="3"/>
            <w:shd w:val="clear" w:color="auto" w:fill="002060"/>
          </w:tcPr>
          <w:p w14:paraId="73B6F8DE" w14:textId="77777777" w:rsidR="00C86F63" w:rsidRPr="008D4D1F" w:rsidRDefault="00C86F63" w:rsidP="00B7636E">
            <w:pPr>
              <w:rPr>
                <w:color w:val="FFFFFF" w:themeColor="background1"/>
              </w:rPr>
            </w:pPr>
            <w:r w:rsidRPr="008D4D1F">
              <w:rPr>
                <w:color w:val="FFFFFF" w:themeColor="background1"/>
              </w:rPr>
              <w:t xml:space="preserve">BLOK 3  Eisen  dienstverlening Mediaservices, traffic &amp; </w:t>
            </w:r>
            <w:proofErr w:type="spellStart"/>
            <w:r w:rsidRPr="008D4D1F">
              <w:rPr>
                <w:color w:val="FFFFFF" w:themeColor="background1"/>
              </w:rPr>
              <w:t>grafimedia</w:t>
            </w:r>
            <w:proofErr w:type="spellEnd"/>
          </w:p>
        </w:tc>
      </w:tr>
      <w:tr w:rsidR="00C86F63" w:rsidRPr="008D4D1F" w14:paraId="511916BD" w14:textId="77777777" w:rsidTr="00B7636E">
        <w:trPr>
          <w:gridAfter w:val="1"/>
          <w:wAfter w:w="535" w:type="dxa"/>
        </w:trPr>
        <w:tc>
          <w:tcPr>
            <w:tcW w:w="2126" w:type="dxa"/>
          </w:tcPr>
          <w:p w14:paraId="50C3A9B8" w14:textId="77777777" w:rsidR="00C86F63" w:rsidRPr="008D4D1F" w:rsidRDefault="00C86F63" w:rsidP="00B7636E">
            <w:r w:rsidRPr="008D4D1F">
              <w:t xml:space="preserve">Mediaservices </w:t>
            </w:r>
          </w:p>
        </w:tc>
        <w:tc>
          <w:tcPr>
            <w:tcW w:w="6059" w:type="dxa"/>
            <w:vAlign w:val="center"/>
          </w:tcPr>
          <w:p w14:paraId="7D52CA90" w14:textId="77777777" w:rsidR="00C86F63" w:rsidRPr="008D4D1F" w:rsidRDefault="00C86F63" w:rsidP="00B7636E">
            <w:pPr>
              <w:rPr>
                <w:rFonts w:cstheme="minorHAnsi"/>
              </w:rPr>
            </w:pPr>
            <w:r w:rsidRPr="008D4D1F">
              <w:t xml:space="preserve">Opdrachtnemer geeft invulling aan de functies van Mediaservices; het aanspreekpunt </w:t>
            </w:r>
            <w:r w:rsidRPr="008D4D1F">
              <w:rPr>
                <w:rFonts w:cstheme="minorHAnsi"/>
              </w:rPr>
              <w:t xml:space="preserve">voor de organisatie voor de realisatie van communicatiemiddelen op papier en gerelateerde digitale middelen. Mediaservices verzorgt alle grafische producties volgens de vastgelegde specificaties, kwaliteitseisen en transparantie methodiek van prijzen. Provinciale medewerkers kunnen bij Mediaservices terecht voor advies, planning, kostenopgave, coördinatie en het laten uitvoeren van grafische werkzaamheden. Deze functie noemen we </w:t>
            </w:r>
            <w:r w:rsidRPr="008D4D1F">
              <w:rPr>
                <w:rFonts w:cstheme="minorHAnsi"/>
                <w:i/>
                <w:iCs/>
              </w:rPr>
              <w:t xml:space="preserve">traffic &amp; </w:t>
            </w:r>
            <w:proofErr w:type="spellStart"/>
            <w:r w:rsidRPr="008D4D1F">
              <w:rPr>
                <w:rFonts w:cstheme="minorHAnsi"/>
                <w:i/>
                <w:iCs/>
              </w:rPr>
              <w:t>grafimedia</w:t>
            </w:r>
            <w:proofErr w:type="spellEnd"/>
            <w:r w:rsidRPr="008D4D1F">
              <w:rPr>
                <w:rFonts w:cstheme="minorHAnsi"/>
                <w:i/>
                <w:iCs/>
              </w:rPr>
              <w:t xml:space="preserve"> advies</w:t>
            </w:r>
            <w:r w:rsidRPr="008D4D1F">
              <w:rPr>
                <w:rFonts w:cstheme="minorHAnsi"/>
              </w:rPr>
              <w:t>.</w:t>
            </w:r>
          </w:p>
          <w:p w14:paraId="6C31E488" w14:textId="77777777" w:rsidR="00C86F63" w:rsidRPr="008D4D1F" w:rsidRDefault="00C86F63" w:rsidP="00B7636E">
            <w:r w:rsidRPr="008D4D1F">
              <w:rPr>
                <w:rFonts w:cstheme="minorHAnsi"/>
              </w:rPr>
              <w:t xml:space="preserve">Voor meer informatie zie ook Bijlage </w:t>
            </w:r>
            <w:r w:rsidRPr="008D4D1F">
              <w:rPr>
                <w:rFonts w:cstheme="minorHAnsi"/>
                <w:highlight w:val="magenta"/>
              </w:rPr>
              <w:t>7</w:t>
            </w:r>
            <w:r w:rsidRPr="008D4D1F">
              <w:rPr>
                <w:rFonts w:cstheme="minorHAnsi"/>
              </w:rPr>
              <w:t xml:space="preserve"> huidige situatie PNH.</w:t>
            </w:r>
          </w:p>
        </w:tc>
      </w:tr>
      <w:tr w:rsidR="00C86F63" w:rsidRPr="008D4D1F" w14:paraId="650CA28C" w14:textId="77777777" w:rsidTr="00B7636E">
        <w:trPr>
          <w:gridAfter w:val="1"/>
          <w:wAfter w:w="535" w:type="dxa"/>
        </w:trPr>
        <w:tc>
          <w:tcPr>
            <w:tcW w:w="2126" w:type="dxa"/>
          </w:tcPr>
          <w:p w14:paraId="4A8A28B3" w14:textId="77777777" w:rsidR="00C86F63" w:rsidRPr="008D4D1F" w:rsidRDefault="00C86F63" w:rsidP="00B7636E">
            <w:r w:rsidRPr="008D4D1F">
              <w:t xml:space="preserve">Traffic &amp; </w:t>
            </w:r>
            <w:proofErr w:type="spellStart"/>
            <w:r w:rsidRPr="008D4D1F">
              <w:t>grafimedia</w:t>
            </w:r>
            <w:proofErr w:type="spellEnd"/>
            <w:r w:rsidRPr="008D4D1F">
              <w:t xml:space="preserve"> advies</w:t>
            </w:r>
          </w:p>
        </w:tc>
        <w:tc>
          <w:tcPr>
            <w:tcW w:w="6059" w:type="dxa"/>
            <w:vAlign w:val="center"/>
          </w:tcPr>
          <w:p w14:paraId="31484547" w14:textId="77777777" w:rsidR="00C86F63" w:rsidRPr="008D4D1F" w:rsidRDefault="00C86F63" w:rsidP="00B7636E">
            <w:pPr>
              <w:rPr>
                <w:rFonts w:cstheme="minorHAnsi"/>
              </w:rPr>
            </w:pPr>
            <w:r w:rsidRPr="008D4D1F">
              <w:t xml:space="preserve">Opdrachtnemer geeft invulling aan de </w:t>
            </w:r>
            <w:r w:rsidRPr="008D4D1F">
              <w:rPr>
                <w:rFonts w:cstheme="minorHAnsi"/>
              </w:rPr>
              <w:t>trafficfunctie met onder andere de volgende taken:</w:t>
            </w:r>
          </w:p>
          <w:p w14:paraId="3C967E00" w14:textId="77777777" w:rsidR="00C86F63" w:rsidRPr="008D4D1F" w:rsidRDefault="00C86F63" w:rsidP="00C86F63">
            <w:pPr>
              <w:pStyle w:val="Lijstalinea"/>
              <w:numPr>
                <w:ilvl w:val="3"/>
                <w:numId w:val="1"/>
              </w:numPr>
              <w:overflowPunct/>
              <w:autoSpaceDE/>
              <w:autoSpaceDN/>
              <w:adjustRightInd/>
              <w:spacing w:after="160"/>
              <w:ind w:left="567" w:hanging="283"/>
              <w:textAlignment w:val="auto"/>
              <w:rPr>
                <w:rFonts w:cstheme="minorHAnsi"/>
              </w:rPr>
            </w:pPr>
            <w:r w:rsidRPr="008D4D1F">
              <w:rPr>
                <w:rFonts w:cstheme="minorHAnsi"/>
              </w:rPr>
              <w:t>Contactpersoon/personen voor de organisatie inclusief vervanging bij afwezigheid;</w:t>
            </w:r>
          </w:p>
          <w:p w14:paraId="746C8B3B" w14:textId="77777777" w:rsidR="00C86F63" w:rsidRPr="008D4D1F" w:rsidRDefault="00C86F63" w:rsidP="00C86F63">
            <w:pPr>
              <w:pStyle w:val="Lijstalinea"/>
              <w:numPr>
                <w:ilvl w:val="3"/>
                <w:numId w:val="1"/>
              </w:numPr>
              <w:overflowPunct/>
              <w:autoSpaceDE/>
              <w:autoSpaceDN/>
              <w:adjustRightInd/>
              <w:spacing w:after="160"/>
              <w:ind w:left="567" w:hanging="283"/>
              <w:textAlignment w:val="auto"/>
              <w:rPr>
                <w:rFonts w:cstheme="minorHAnsi"/>
              </w:rPr>
            </w:pPr>
            <w:r w:rsidRPr="008D4D1F">
              <w:rPr>
                <w:rFonts w:cstheme="minorHAnsi"/>
              </w:rPr>
              <w:t xml:space="preserve">Adviseren over en begeleiden van </w:t>
            </w:r>
            <w:proofErr w:type="spellStart"/>
            <w:r w:rsidRPr="008D4D1F">
              <w:rPr>
                <w:rFonts w:cstheme="minorHAnsi"/>
              </w:rPr>
              <w:t>grafimedia</w:t>
            </w:r>
            <w:proofErr w:type="spellEnd"/>
            <w:r w:rsidRPr="008D4D1F">
              <w:rPr>
                <w:rFonts w:cstheme="minorHAnsi"/>
              </w:rPr>
              <w:t xml:space="preserve"> producties van ontwerp tot realisatie;</w:t>
            </w:r>
          </w:p>
          <w:p w14:paraId="03265059" w14:textId="77777777" w:rsidR="00C86F63" w:rsidRPr="008D4D1F" w:rsidRDefault="00C86F63" w:rsidP="00C86F63">
            <w:pPr>
              <w:pStyle w:val="Lijstalinea"/>
              <w:numPr>
                <w:ilvl w:val="3"/>
                <w:numId w:val="1"/>
              </w:numPr>
              <w:overflowPunct/>
              <w:autoSpaceDE/>
              <w:autoSpaceDN/>
              <w:adjustRightInd/>
              <w:spacing w:after="160"/>
              <w:ind w:left="567" w:hanging="283"/>
              <w:textAlignment w:val="auto"/>
              <w:rPr>
                <w:rFonts w:cstheme="minorHAnsi"/>
              </w:rPr>
            </w:pPr>
            <w:r w:rsidRPr="008D4D1F">
              <w:rPr>
                <w:rFonts w:cstheme="minorHAnsi"/>
              </w:rPr>
              <w:t>Uitwerken van de vraag en terugkoppelen van de begroting en planning voor de uitvoering;</w:t>
            </w:r>
          </w:p>
          <w:p w14:paraId="6FE507D3" w14:textId="77777777" w:rsidR="00C86F63" w:rsidRPr="008D4D1F" w:rsidRDefault="00C86F63" w:rsidP="00C86F63">
            <w:pPr>
              <w:pStyle w:val="Lijstalinea"/>
              <w:numPr>
                <w:ilvl w:val="3"/>
                <w:numId w:val="1"/>
              </w:numPr>
              <w:overflowPunct/>
              <w:autoSpaceDE/>
              <w:autoSpaceDN/>
              <w:adjustRightInd/>
              <w:spacing w:after="160"/>
              <w:ind w:left="567" w:hanging="283"/>
              <w:textAlignment w:val="auto"/>
              <w:rPr>
                <w:rFonts w:cstheme="minorHAnsi"/>
              </w:rPr>
            </w:pPr>
            <w:r w:rsidRPr="008D4D1F">
              <w:rPr>
                <w:rFonts w:cstheme="minorHAnsi"/>
              </w:rPr>
              <w:t>Geven van instructies en verzorgen van opdrachten m.b.t. de uitvoering;</w:t>
            </w:r>
          </w:p>
          <w:p w14:paraId="406A0AE9" w14:textId="77777777" w:rsidR="00C86F63" w:rsidRPr="008D4D1F" w:rsidRDefault="00C86F63" w:rsidP="00C86F63">
            <w:pPr>
              <w:pStyle w:val="Lijstalinea"/>
              <w:numPr>
                <w:ilvl w:val="3"/>
                <w:numId w:val="1"/>
              </w:numPr>
              <w:overflowPunct/>
              <w:autoSpaceDE/>
              <w:autoSpaceDN/>
              <w:adjustRightInd/>
              <w:spacing w:after="160"/>
              <w:ind w:left="567" w:hanging="283"/>
              <w:textAlignment w:val="auto"/>
              <w:rPr>
                <w:rFonts w:cstheme="minorHAnsi"/>
              </w:rPr>
            </w:pPr>
            <w:r w:rsidRPr="008D4D1F">
              <w:rPr>
                <w:rFonts w:cstheme="minorHAnsi"/>
              </w:rPr>
              <w:t>Regelen en plaatsen van advertenties in regionale en landelijke uitgaven;</w:t>
            </w:r>
          </w:p>
          <w:p w14:paraId="3F3174B8" w14:textId="77777777" w:rsidR="00C86F63" w:rsidRPr="008D4D1F" w:rsidRDefault="00C86F63" w:rsidP="00C86F63">
            <w:pPr>
              <w:pStyle w:val="Lijstalinea"/>
              <w:numPr>
                <w:ilvl w:val="3"/>
                <w:numId w:val="1"/>
              </w:numPr>
              <w:overflowPunct/>
              <w:autoSpaceDE/>
              <w:autoSpaceDN/>
              <w:adjustRightInd/>
              <w:spacing w:after="160"/>
              <w:ind w:left="567" w:hanging="283"/>
              <w:textAlignment w:val="auto"/>
              <w:rPr>
                <w:rFonts w:cstheme="minorHAnsi"/>
              </w:rPr>
            </w:pPr>
            <w:r w:rsidRPr="008D4D1F">
              <w:rPr>
                <w:rFonts w:cstheme="minorHAnsi"/>
              </w:rPr>
              <w:t>Bewaken van de uitvoering (kwaliteit, planning, kosten);</w:t>
            </w:r>
          </w:p>
          <w:p w14:paraId="67579C25" w14:textId="77777777" w:rsidR="00C86F63" w:rsidRPr="008D4D1F" w:rsidRDefault="00C86F63" w:rsidP="00C86F63">
            <w:pPr>
              <w:pStyle w:val="Lijstalinea"/>
              <w:numPr>
                <w:ilvl w:val="3"/>
                <w:numId w:val="1"/>
              </w:numPr>
              <w:overflowPunct/>
              <w:autoSpaceDE/>
              <w:autoSpaceDN/>
              <w:adjustRightInd/>
              <w:spacing w:after="160"/>
              <w:ind w:left="567" w:hanging="283"/>
              <w:textAlignment w:val="auto"/>
              <w:rPr>
                <w:rFonts w:cstheme="minorHAnsi"/>
              </w:rPr>
            </w:pPr>
            <w:r w:rsidRPr="008D4D1F">
              <w:rPr>
                <w:rFonts w:cstheme="minorHAnsi"/>
              </w:rPr>
              <w:t>Zelfstandig mee opschalen in het geval van een calamiteit of bestuurlijke noodzaak om op te schalen;</w:t>
            </w:r>
          </w:p>
          <w:p w14:paraId="270E2776" w14:textId="77777777" w:rsidR="00C86F63" w:rsidRPr="008D4D1F" w:rsidRDefault="00C86F63" w:rsidP="00C86F63">
            <w:pPr>
              <w:pStyle w:val="Lijstalinea"/>
              <w:numPr>
                <w:ilvl w:val="3"/>
                <w:numId w:val="1"/>
              </w:numPr>
              <w:overflowPunct/>
              <w:autoSpaceDE/>
              <w:autoSpaceDN/>
              <w:adjustRightInd/>
              <w:spacing w:before="240"/>
              <w:ind w:left="567" w:hanging="283"/>
              <w:textAlignment w:val="auto"/>
              <w:rPr>
                <w:rFonts w:cstheme="minorHAnsi"/>
              </w:rPr>
            </w:pPr>
            <w:r w:rsidRPr="008D4D1F">
              <w:rPr>
                <w:rFonts w:cstheme="minorHAnsi"/>
              </w:rPr>
              <w:t>Administratieve afwikkeling en nazorg.</w:t>
            </w:r>
          </w:p>
        </w:tc>
      </w:tr>
      <w:tr w:rsidR="00C86F63" w:rsidRPr="008D4D1F" w14:paraId="62BD67B3" w14:textId="77777777" w:rsidTr="00B7636E">
        <w:trPr>
          <w:gridAfter w:val="1"/>
          <w:wAfter w:w="535" w:type="dxa"/>
        </w:trPr>
        <w:tc>
          <w:tcPr>
            <w:tcW w:w="2126" w:type="dxa"/>
          </w:tcPr>
          <w:p w14:paraId="30C4B60B" w14:textId="77777777" w:rsidR="00C86F63" w:rsidRPr="008D4D1F" w:rsidRDefault="00C86F63" w:rsidP="00B7636E">
            <w:r w:rsidRPr="008D4D1F">
              <w:t>Intake</w:t>
            </w:r>
          </w:p>
        </w:tc>
        <w:tc>
          <w:tcPr>
            <w:tcW w:w="6059" w:type="dxa"/>
            <w:vAlign w:val="center"/>
          </w:tcPr>
          <w:p w14:paraId="05888E07" w14:textId="77777777" w:rsidR="00C86F63" w:rsidRPr="008D4D1F" w:rsidRDefault="00C86F63" w:rsidP="00B7636E">
            <w:pPr>
              <w:rPr>
                <w:rFonts w:cstheme="minorHAnsi"/>
              </w:rPr>
            </w:pPr>
            <w:r w:rsidRPr="008D4D1F">
              <w:rPr>
                <w:rFonts w:cstheme="minorHAnsi"/>
              </w:rPr>
              <w:t xml:space="preserve">Opdrachtnemer zorgt voor invulling van de functie intake als onderdeel van het frontoffice voor de organisatie van de Opdrachtgever. Intake verzorgt de ontvangst en coördinatie van gestandaardiseerde opdrachten zoals DTP-opmaak, fotografieopdrachten, advertenties en scan- en printopdrachten met verschillende nabewerkingswerkzaamheden, zoals </w:t>
            </w:r>
            <w:r w:rsidRPr="008D4D1F">
              <w:rPr>
                <w:rFonts w:cstheme="minorHAnsi"/>
              </w:rPr>
              <w:lastRenderedPageBreak/>
              <w:t xml:space="preserve">boren, hechten, verzamelen, </w:t>
            </w:r>
            <w:proofErr w:type="spellStart"/>
            <w:r w:rsidRPr="008D4D1F">
              <w:rPr>
                <w:rFonts w:cstheme="minorHAnsi"/>
              </w:rPr>
              <w:t>couverteren</w:t>
            </w:r>
            <w:proofErr w:type="spellEnd"/>
            <w:r w:rsidRPr="008D4D1F">
              <w:rPr>
                <w:rFonts w:cstheme="minorHAnsi"/>
              </w:rPr>
              <w:t xml:space="preserve">. Dit betreft het klantencontact, planning, coördinatie en bewaking van kwaliteit en voortgang. Voor opdrachten en aanvragen vindt op verschillende manieren het contact plaats; persoonlijk, via mail, telefonisch en via een online bestelomgeving. </w:t>
            </w:r>
          </w:p>
        </w:tc>
      </w:tr>
    </w:tbl>
    <w:p w14:paraId="3B818ACF" w14:textId="29A00B15" w:rsidR="00C86F63" w:rsidRDefault="00C86F63"/>
    <w:tbl>
      <w:tblPr>
        <w:tblStyle w:val="Tabelraster"/>
        <w:tblW w:w="0" w:type="auto"/>
        <w:tblLayout w:type="fixed"/>
        <w:tblLook w:val="04A0" w:firstRow="1" w:lastRow="0" w:firstColumn="1" w:lastColumn="0" w:noHBand="0" w:noVBand="1"/>
      </w:tblPr>
      <w:tblGrid>
        <w:gridCol w:w="2126"/>
        <w:gridCol w:w="6059"/>
      </w:tblGrid>
      <w:tr w:rsidR="00C86F63" w:rsidRPr="008D4D1F" w14:paraId="63373F20" w14:textId="77777777" w:rsidTr="00B7636E">
        <w:tc>
          <w:tcPr>
            <w:tcW w:w="2126" w:type="dxa"/>
          </w:tcPr>
          <w:p w14:paraId="4CE98B2E" w14:textId="77777777" w:rsidR="00C86F63" w:rsidRPr="008D4D1F" w:rsidRDefault="00C86F63" w:rsidP="00B7636E">
            <w:r w:rsidRPr="008D4D1F">
              <w:t>Repro producten en werkzaamheden</w:t>
            </w:r>
          </w:p>
        </w:tc>
        <w:tc>
          <w:tcPr>
            <w:tcW w:w="6059" w:type="dxa"/>
            <w:vAlign w:val="center"/>
          </w:tcPr>
          <w:p w14:paraId="368D3BAD" w14:textId="77777777" w:rsidR="00C86F63" w:rsidRPr="008D4D1F" w:rsidRDefault="00C86F63" w:rsidP="00B7636E">
            <w:pPr>
              <w:rPr>
                <w:rFonts w:cstheme="minorHAnsi"/>
              </w:rPr>
            </w:pPr>
            <w:r w:rsidRPr="008D4D1F">
              <w:rPr>
                <w:rFonts w:cstheme="minorHAnsi"/>
              </w:rPr>
              <w:t xml:space="preserve">Opdrachtnemer zorgt voor een laagdrempelige toegang van medewerkers van Opdrachtgever tot de repro producten en werkzaamheden. De locatie voor het uitvoeren van de repro werkzaamheden is aan de Opdrachtnemer, kosten voor transport naar locatie van Opdrachtgever dienen inclusief te zijn in de tarieven. De ervaring leert dat zichtbaarheid, directe service en persoonlijk contact helpen bij het verwerven van opdrachten. Zie ook  eis </w:t>
            </w:r>
            <w:r w:rsidRPr="008D4D1F">
              <w:rPr>
                <w:rFonts w:cstheme="minorHAnsi"/>
                <w:highlight w:val="magenta"/>
              </w:rPr>
              <w:t>3.12</w:t>
            </w:r>
            <w:r w:rsidRPr="008D4D1F">
              <w:rPr>
                <w:rFonts w:cstheme="minorHAnsi"/>
              </w:rPr>
              <w:t xml:space="preserve"> voor de directe samenwerking met de afdeling DIV en de eisen met betrekking tot de SLA</w:t>
            </w:r>
            <w:ins w:id="0" w:author="Michelle Stravers" w:date="2022-05-11T16:02:00Z">
              <w:r w:rsidRPr="008D4D1F">
                <w:rPr>
                  <w:rFonts w:cstheme="minorHAnsi"/>
                </w:rPr>
                <w:t>.</w:t>
              </w:r>
            </w:ins>
            <w:del w:id="1" w:author="Michelle Stravers" w:date="2022-05-11T16:02:00Z">
              <w:r w:rsidRPr="008D4D1F" w:rsidDel="006E7CC4">
                <w:rPr>
                  <w:rFonts w:cstheme="minorHAnsi"/>
                </w:rPr>
                <w:delText xml:space="preserve"> in eis </w:delText>
              </w:r>
              <w:r w:rsidRPr="008D4D1F" w:rsidDel="006E7CC4">
                <w:rPr>
                  <w:rFonts w:cstheme="minorHAnsi"/>
                  <w:highlight w:val="yellow"/>
                </w:rPr>
                <w:delText>3.12.</w:delText>
              </w:r>
            </w:del>
          </w:p>
        </w:tc>
      </w:tr>
      <w:tr w:rsidR="00C86F63" w:rsidRPr="008D4D1F" w14:paraId="60F922C9" w14:textId="77777777" w:rsidTr="00B7636E">
        <w:tc>
          <w:tcPr>
            <w:tcW w:w="2126" w:type="dxa"/>
          </w:tcPr>
          <w:p w14:paraId="597DA250" w14:textId="77777777" w:rsidR="00C86F63" w:rsidRPr="008D4D1F" w:rsidRDefault="00C86F63" w:rsidP="00B7636E">
            <w:r w:rsidRPr="008D4D1F">
              <w:t>Samenwerking met de afdeling DIV/Postkamer, Service Level Agreement (SLA)</w:t>
            </w:r>
          </w:p>
        </w:tc>
        <w:tc>
          <w:tcPr>
            <w:tcW w:w="6059" w:type="dxa"/>
            <w:vAlign w:val="center"/>
          </w:tcPr>
          <w:p w14:paraId="43C8C249" w14:textId="77777777" w:rsidR="00C86F63" w:rsidRPr="008D4D1F" w:rsidRDefault="00C86F63" w:rsidP="00B7636E">
            <w:pPr>
              <w:overflowPunct/>
              <w:autoSpaceDE/>
              <w:autoSpaceDN/>
              <w:adjustRightInd/>
              <w:textAlignment w:val="auto"/>
            </w:pPr>
            <w:r w:rsidRPr="008D4D1F">
              <w:t xml:space="preserve">In de samenwerking met de postkamer voert Opdrachtnemer conform onderstaande service levels zijn werkzaamheden uit: </w:t>
            </w:r>
          </w:p>
          <w:p w14:paraId="07D24197" w14:textId="77777777" w:rsidR="00C86F63" w:rsidRPr="008D4D1F" w:rsidRDefault="00C86F63" w:rsidP="00C86F63">
            <w:pPr>
              <w:pStyle w:val="Lijstalinea"/>
              <w:numPr>
                <w:ilvl w:val="0"/>
                <w:numId w:val="2"/>
              </w:numPr>
              <w:rPr>
                <w:rFonts w:eastAsiaTheme="minorEastAsia" w:cstheme="minorBidi"/>
                <w:b/>
                <w:bCs/>
              </w:rPr>
            </w:pPr>
            <w:r w:rsidRPr="008D4D1F">
              <w:rPr>
                <w:rFonts w:eastAsia="Times New Roman"/>
              </w:rPr>
              <w:t xml:space="preserve">Scannen van fysieke groot formaat tekeningen bij ingekomen poststukken onder een door DIV aangegeven documentnummer. </w:t>
            </w:r>
            <w:r w:rsidRPr="008D4D1F">
              <w:rPr>
                <w:rFonts w:eastAsia="Times New Roman"/>
                <w:b/>
                <w:bCs/>
              </w:rPr>
              <w:t>Dezelfde dag</w:t>
            </w:r>
            <w:r w:rsidRPr="008D4D1F">
              <w:rPr>
                <w:rFonts w:eastAsia="Times New Roman"/>
              </w:rPr>
              <w:t xml:space="preserve">. Voor kwaliteitseisen </w:t>
            </w:r>
            <w:r w:rsidRPr="008D4D1F">
              <w:rPr>
                <w:rFonts w:eastAsia="Times New Roman"/>
                <w:color w:val="auto"/>
              </w:rPr>
              <w:t xml:space="preserve">zie het Handboek </w:t>
            </w:r>
            <w:r w:rsidRPr="008D4D1F">
              <w:rPr>
                <w:rFonts w:eastAsia="Times New Roman"/>
              </w:rPr>
              <w:t xml:space="preserve">Digitale Vervanging (bijlage </w:t>
            </w:r>
            <w:r w:rsidRPr="008D4D1F">
              <w:rPr>
                <w:rFonts w:eastAsia="Times New Roman"/>
                <w:highlight w:val="magenta"/>
              </w:rPr>
              <w:t>18)</w:t>
            </w:r>
          </w:p>
          <w:p w14:paraId="282AF3E1" w14:textId="77777777" w:rsidR="00C86F63" w:rsidRPr="008D4D1F" w:rsidRDefault="00C86F63" w:rsidP="00C86F63">
            <w:pPr>
              <w:pStyle w:val="Lijstalinea"/>
              <w:numPr>
                <w:ilvl w:val="0"/>
                <w:numId w:val="2"/>
              </w:numPr>
              <w:rPr>
                <w:b/>
                <w:bCs/>
              </w:rPr>
            </w:pPr>
            <w:r w:rsidRPr="008D4D1F">
              <w:rPr>
                <w:rFonts w:eastAsia="Times New Roman"/>
              </w:rPr>
              <w:t xml:space="preserve">Scannen van fysieke grote documenten van meer dan 200 pagina's bij ingekomen poststukken onder een door DIV aangegeven documentnummer. </w:t>
            </w:r>
            <w:r w:rsidRPr="008D4D1F">
              <w:rPr>
                <w:rFonts w:eastAsia="Times New Roman"/>
                <w:b/>
                <w:bCs/>
              </w:rPr>
              <w:t xml:space="preserve">Dezelfde dag. </w:t>
            </w:r>
            <w:r w:rsidRPr="008D4D1F">
              <w:rPr>
                <w:rFonts w:eastAsia="Times New Roman"/>
              </w:rPr>
              <w:t>Voor kwaliteitseisen zie Handboek Digitale Vervanging</w:t>
            </w:r>
          </w:p>
          <w:p w14:paraId="12DAD728" w14:textId="77777777" w:rsidR="00C86F63" w:rsidRPr="008D4D1F" w:rsidRDefault="00C86F63" w:rsidP="00C86F63">
            <w:pPr>
              <w:pStyle w:val="Lijstalinea"/>
              <w:numPr>
                <w:ilvl w:val="0"/>
                <w:numId w:val="2"/>
              </w:numPr>
              <w:overflowPunct/>
              <w:autoSpaceDE/>
              <w:autoSpaceDN/>
              <w:adjustRightInd/>
              <w:textAlignment w:val="auto"/>
              <w:rPr>
                <w:rFonts w:eastAsia="Times New Roman"/>
              </w:rPr>
            </w:pPr>
            <w:r w:rsidRPr="008D4D1F">
              <w:rPr>
                <w:rFonts w:eastAsia="Times New Roman"/>
              </w:rPr>
              <w:t xml:space="preserve">Kaarten en tekeningen die mee moeten als bijlage met een uitgaande brief. </w:t>
            </w:r>
            <w:r w:rsidRPr="008D4D1F">
              <w:rPr>
                <w:rFonts w:eastAsia="Times New Roman"/>
                <w:b/>
                <w:bCs/>
              </w:rPr>
              <w:t>Uiterlijk de werkdag na aanlevering door de DIV medewerkers, verzendklaar aangeleverd bij de postkamer.</w:t>
            </w:r>
          </w:p>
          <w:p w14:paraId="707CD9E4" w14:textId="77777777" w:rsidR="00C86F63" w:rsidRPr="008D4D1F" w:rsidRDefault="00C86F63" w:rsidP="00C86F63">
            <w:pPr>
              <w:pStyle w:val="Lijstalinea"/>
              <w:numPr>
                <w:ilvl w:val="0"/>
                <w:numId w:val="2"/>
              </w:numPr>
              <w:overflowPunct/>
              <w:autoSpaceDE/>
              <w:autoSpaceDN/>
              <w:adjustRightInd/>
              <w:textAlignment w:val="auto"/>
              <w:rPr>
                <w:rFonts w:eastAsia="Times New Roman"/>
              </w:rPr>
            </w:pPr>
            <w:r w:rsidRPr="008D4D1F">
              <w:rPr>
                <w:rFonts w:eastAsia="Times New Roman"/>
              </w:rPr>
              <w:t xml:space="preserve">Verzendklaar maken van mailingen. </w:t>
            </w:r>
            <w:r w:rsidRPr="008D4D1F">
              <w:rPr>
                <w:rFonts w:eastAsia="Times New Roman"/>
                <w:b/>
                <w:bCs/>
              </w:rPr>
              <w:t>Binnen 2 werkdagen verzendklaar aangeleverd bij de postkamer  of verzonden vanaf een andere locatie. Oplage bereik ligt +/- van 25 tot 1000 stuks. Bij meer dan 1000 stuks of bij spoed in overleg.</w:t>
            </w:r>
          </w:p>
          <w:p w14:paraId="00C00129" w14:textId="77777777" w:rsidR="00C86F63" w:rsidRPr="008D4D1F" w:rsidRDefault="00C86F63" w:rsidP="00B7636E">
            <w:pPr>
              <w:overflowPunct/>
              <w:autoSpaceDE/>
              <w:autoSpaceDN/>
              <w:adjustRightInd/>
              <w:textAlignment w:val="auto"/>
            </w:pPr>
            <w:r w:rsidRPr="008D4D1F">
              <w:t xml:space="preserve">Deze service levels maken onderdeel uit van de SLA die na definitieve gunning tussen partijen wordt opgesteld, zie de concept Overeenkomst </w:t>
            </w:r>
            <w:r w:rsidRPr="008D4D1F">
              <w:rPr>
                <w:rFonts w:cstheme="minorHAnsi"/>
                <w:highlight w:val="cyan"/>
              </w:rPr>
              <w:t>Bijlage 2.</w:t>
            </w:r>
          </w:p>
        </w:tc>
      </w:tr>
      <w:tr w:rsidR="00C86F63" w:rsidRPr="008D4D1F" w14:paraId="47E7FFAC" w14:textId="77777777" w:rsidTr="00B7636E">
        <w:tc>
          <w:tcPr>
            <w:tcW w:w="2126" w:type="dxa"/>
          </w:tcPr>
          <w:p w14:paraId="4FE6C004" w14:textId="77777777" w:rsidR="00C86F63" w:rsidRPr="008D4D1F" w:rsidRDefault="00C86F63" w:rsidP="00B7636E">
            <w:r w:rsidRPr="008D4D1F">
              <w:t>Ondersteuning bij Statenvergaderingen</w:t>
            </w:r>
          </w:p>
        </w:tc>
        <w:tc>
          <w:tcPr>
            <w:tcW w:w="6059" w:type="dxa"/>
            <w:vAlign w:val="center"/>
          </w:tcPr>
          <w:p w14:paraId="6261402E" w14:textId="77777777" w:rsidR="00C86F63" w:rsidRPr="008D4D1F" w:rsidRDefault="00C86F63" w:rsidP="00B7636E">
            <w:pPr>
              <w:pStyle w:val="Default"/>
              <w:spacing w:line="276" w:lineRule="auto"/>
              <w:rPr>
                <w:rFonts w:ascii="Corbel" w:eastAsia="MS Mincho" w:hAnsi="Corbel" w:cs="Arial"/>
                <w:color w:val="000000" w:themeColor="text1"/>
                <w:sz w:val="18"/>
                <w:szCs w:val="18"/>
              </w:rPr>
            </w:pPr>
            <w:r w:rsidRPr="008D4D1F">
              <w:rPr>
                <w:rFonts w:ascii="Corbel" w:eastAsia="MS Mincho" w:hAnsi="Corbel" w:cs="Arial"/>
                <w:color w:val="000000" w:themeColor="text1"/>
                <w:sz w:val="18"/>
                <w:szCs w:val="18"/>
              </w:rPr>
              <w:t>Een medewerker van Opdrachtnemer is aanwezig bij de maandelijkse vergaderingen van Provinciale Staten voor het kopiëren en scannen van documenten.</w:t>
            </w:r>
          </w:p>
        </w:tc>
      </w:tr>
    </w:tbl>
    <w:p w14:paraId="7BD5F0E8" w14:textId="3E6F48EE" w:rsidR="00C86F63" w:rsidRDefault="00C86F63"/>
    <w:tbl>
      <w:tblPr>
        <w:tblStyle w:val="Tabelraster"/>
        <w:tblW w:w="0" w:type="auto"/>
        <w:tblLayout w:type="fixed"/>
        <w:tblLook w:val="04A0" w:firstRow="1" w:lastRow="0" w:firstColumn="1" w:lastColumn="0" w:noHBand="0" w:noVBand="1"/>
      </w:tblPr>
      <w:tblGrid>
        <w:gridCol w:w="2126"/>
        <w:gridCol w:w="6059"/>
      </w:tblGrid>
      <w:tr w:rsidR="00C86F63" w:rsidRPr="008D4D1F" w14:paraId="220B0929" w14:textId="77777777" w:rsidTr="00B7636E">
        <w:tc>
          <w:tcPr>
            <w:tcW w:w="2126" w:type="dxa"/>
          </w:tcPr>
          <w:p w14:paraId="12A19120" w14:textId="77777777" w:rsidR="00C86F63" w:rsidRPr="008D4D1F" w:rsidRDefault="00C86F63" w:rsidP="00B7636E">
            <w:r w:rsidRPr="008D4D1F">
              <w:t>Eerste lijn onderhoud</w:t>
            </w:r>
          </w:p>
        </w:tc>
        <w:tc>
          <w:tcPr>
            <w:tcW w:w="6059" w:type="dxa"/>
            <w:vAlign w:val="center"/>
          </w:tcPr>
          <w:p w14:paraId="5B4931DE" w14:textId="77777777" w:rsidR="00C86F63" w:rsidRPr="008D4D1F" w:rsidRDefault="00C86F63" w:rsidP="00B7636E">
            <w:pPr>
              <w:pStyle w:val="Default"/>
              <w:spacing w:line="276" w:lineRule="auto"/>
              <w:rPr>
                <w:rFonts w:ascii="Corbel" w:eastAsia="MS Mincho" w:hAnsi="Corbel" w:cs="Arial"/>
                <w:color w:val="000000" w:themeColor="text1"/>
                <w:sz w:val="18"/>
                <w:szCs w:val="18"/>
              </w:rPr>
            </w:pPr>
            <w:r w:rsidRPr="008D4D1F">
              <w:rPr>
                <w:rFonts w:ascii="Corbel" w:eastAsia="MS Mincho" w:hAnsi="Corbel" w:cs="Arial"/>
                <w:color w:val="000000" w:themeColor="text1"/>
                <w:sz w:val="18"/>
                <w:szCs w:val="18"/>
              </w:rPr>
              <w:t xml:space="preserve">Opdrachtnemer zorgt op de locaties in Haarlem voor het 1ste lijn onderhoud en voor het vervangen van toners en </w:t>
            </w:r>
            <w:proofErr w:type="spellStart"/>
            <w:r w:rsidRPr="008D4D1F">
              <w:rPr>
                <w:rFonts w:ascii="Corbel" w:eastAsia="MS Mincho" w:hAnsi="Corbel" w:cs="Arial"/>
                <w:color w:val="000000" w:themeColor="text1"/>
                <w:sz w:val="18"/>
                <w:szCs w:val="18"/>
              </w:rPr>
              <w:t>supplies</w:t>
            </w:r>
            <w:proofErr w:type="spellEnd"/>
            <w:r w:rsidRPr="008D4D1F">
              <w:rPr>
                <w:rFonts w:ascii="Corbel" w:eastAsia="MS Mincho" w:hAnsi="Corbel" w:cs="Arial"/>
                <w:color w:val="000000" w:themeColor="text1"/>
                <w:sz w:val="18"/>
                <w:szCs w:val="18"/>
              </w:rPr>
              <w:t xml:space="preserve">. Dit gebeurt proactief zodat de machine niet in storing komt te staan. Op de locaties Dreef 1-3, en de locaties aan de </w:t>
            </w:r>
            <w:proofErr w:type="spellStart"/>
            <w:r w:rsidRPr="008D4D1F">
              <w:rPr>
                <w:rFonts w:ascii="Corbel" w:eastAsia="MS Mincho" w:hAnsi="Corbel" w:cs="Arial"/>
                <w:color w:val="000000" w:themeColor="text1"/>
                <w:sz w:val="18"/>
                <w:szCs w:val="18"/>
              </w:rPr>
              <w:t>Paviljoenslaan</w:t>
            </w:r>
            <w:proofErr w:type="spellEnd"/>
            <w:r w:rsidRPr="008D4D1F">
              <w:rPr>
                <w:rFonts w:ascii="Corbel" w:eastAsia="MS Mincho" w:hAnsi="Corbel" w:cs="Arial"/>
                <w:color w:val="000000" w:themeColor="text1"/>
                <w:sz w:val="18"/>
                <w:szCs w:val="18"/>
              </w:rPr>
              <w:t xml:space="preserve"> zorgt Opdrachtnemer ook voor het aanvullen van de papiervoorraad bij de machines. Buitenlocaties en projectlocaties zorgen zelf voor het 1ste lijn onderhoud. Opdrachtnemer voorziet hiervoor deze locaties van toner, </w:t>
            </w:r>
            <w:proofErr w:type="spellStart"/>
            <w:r w:rsidRPr="008D4D1F">
              <w:rPr>
                <w:rFonts w:ascii="Corbel" w:eastAsia="MS Mincho" w:hAnsi="Corbel" w:cs="Arial"/>
                <w:color w:val="000000" w:themeColor="text1"/>
                <w:sz w:val="18"/>
                <w:szCs w:val="18"/>
              </w:rPr>
              <w:t>supplies</w:t>
            </w:r>
            <w:proofErr w:type="spellEnd"/>
            <w:r w:rsidRPr="008D4D1F">
              <w:rPr>
                <w:rFonts w:ascii="Corbel" w:eastAsia="MS Mincho" w:hAnsi="Corbel" w:cs="Arial"/>
                <w:color w:val="000000" w:themeColor="text1"/>
                <w:sz w:val="18"/>
                <w:szCs w:val="18"/>
              </w:rPr>
              <w:t xml:space="preserve"> en papier. Voor de buitenlocaties worden deze artikelen op voorraad gehouden in Hoofddorp en Heerhugowaard van daar uit worden ze door Opdrachtgever verspreid naar de buitenlocaties op het moment artikelen vervangen of bijgevuld moeten worden. Voor de projectlocatie in Stompetoren en Zwaag worden deze artikelen geleverd op de locaties zelf. </w:t>
            </w:r>
          </w:p>
        </w:tc>
      </w:tr>
    </w:tbl>
    <w:p w14:paraId="4E4D9D8A" w14:textId="11F91956" w:rsidR="00C86F63" w:rsidRDefault="00C86F63"/>
    <w:p w14:paraId="1C4DAA39" w14:textId="6A88061A" w:rsidR="00AD5135" w:rsidRDefault="00AD5135"/>
    <w:p w14:paraId="7F5EF287" w14:textId="69847A2B" w:rsidR="00AD5135" w:rsidRDefault="00AD5135">
      <w:r>
        <w:t>Omschrijving inzet enig overgebleven provinciale medewerker in relatie met de nieuwe overeenkomst.</w:t>
      </w:r>
    </w:p>
    <w:tbl>
      <w:tblPr>
        <w:tblStyle w:val="Tabelraster"/>
        <w:tblW w:w="0" w:type="auto"/>
        <w:tblLayout w:type="fixed"/>
        <w:tblLook w:val="04A0" w:firstRow="1" w:lastRow="0" w:firstColumn="1" w:lastColumn="0" w:noHBand="0" w:noVBand="1"/>
      </w:tblPr>
      <w:tblGrid>
        <w:gridCol w:w="2126"/>
        <w:gridCol w:w="6059"/>
      </w:tblGrid>
      <w:tr w:rsidR="00C86F63" w:rsidRPr="008D4D1F" w14:paraId="61119EAD" w14:textId="77777777" w:rsidTr="00B7636E">
        <w:trPr>
          <w:trHeight w:val="871"/>
        </w:trPr>
        <w:tc>
          <w:tcPr>
            <w:tcW w:w="2126" w:type="dxa"/>
          </w:tcPr>
          <w:p w14:paraId="5E4C1E22" w14:textId="77777777" w:rsidR="00C86F63" w:rsidRPr="008D4D1F" w:rsidRDefault="00C86F63" w:rsidP="00B7636E">
            <w:pPr>
              <w:rPr>
                <w:highlight w:val="cyan"/>
              </w:rPr>
            </w:pPr>
            <w:r w:rsidRPr="008D4D1F">
              <w:rPr>
                <w:highlight w:val="cyan"/>
              </w:rPr>
              <w:t>Frontoffice medewerker Provincie</w:t>
            </w:r>
          </w:p>
          <w:p w14:paraId="292CF68A" w14:textId="77777777" w:rsidR="00C86F63" w:rsidRPr="008D4D1F" w:rsidRDefault="00C86F63" w:rsidP="00B7636E">
            <w:pPr>
              <w:rPr>
                <w:highlight w:val="cyan"/>
              </w:rPr>
            </w:pPr>
          </w:p>
          <w:p w14:paraId="3CFACD19" w14:textId="77777777" w:rsidR="00C86F63" w:rsidRPr="008D4D1F" w:rsidRDefault="00C86F63" w:rsidP="00B7636E">
            <w:pPr>
              <w:rPr>
                <w:i/>
                <w:iCs/>
                <w:highlight w:val="cyan"/>
              </w:rPr>
            </w:pPr>
            <w:r w:rsidRPr="008D4D1F">
              <w:rPr>
                <w:i/>
                <w:iCs/>
                <w:color w:val="0070C0"/>
                <w:highlight w:val="yellow"/>
              </w:rPr>
              <w:t>=&gt;nagevraagd bij JZ/Harrie, zie kantlijnopmerking</w:t>
            </w:r>
          </w:p>
        </w:tc>
        <w:tc>
          <w:tcPr>
            <w:tcW w:w="6059" w:type="dxa"/>
          </w:tcPr>
          <w:p w14:paraId="7C9AFE10" w14:textId="77777777" w:rsidR="00C86F63" w:rsidRPr="008D4D1F" w:rsidRDefault="00C86F63" w:rsidP="00B7636E">
            <w:pPr>
              <w:rPr>
                <w:highlight w:val="cyan"/>
              </w:rPr>
            </w:pPr>
            <w:r w:rsidRPr="008D4D1F">
              <w:rPr>
                <w:rFonts w:cstheme="minorHAnsi"/>
                <w:highlight w:val="cyan"/>
              </w:rPr>
              <w:t>Voor de frontoffice functie (zie eis 3.3) van de Provincie is tot het voorjaar van 2025 een medewerker intake en administratie bij de Provincie in dienst. Deze medewerker is goed thuis in de organisatie, het organiseren van gestandaardiseerde producties en de administratie. Voor de  invulling van de frontofficefunctie zet de Opdrachtnemer deze medewerker gedurende die periode (</w:t>
            </w:r>
            <w:proofErr w:type="spellStart"/>
            <w:r w:rsidRPr="008D4D1F">
              <w:rPr>
                <w:rFonts w:cstheme="minorHAnsi"/>
                <w:highlight w:val="cyan"/>
              </w:rPr>
              <w:t>going</w:t>
            </w:r>
            <w:proofErr w:type="spellEnd"/>
            <w:r w:rsidRPr="008D4D1F">
              <w:rPr>
                <w:rFonts w:cstheme="minorHAnsi"/>
                <w:highlight w:val="cyan"/>
              </w:rPr>
              <w:t xml:space="preserve"> concern) in. Deze periode kan gebruikt worden om ervaring op te doen om in het eerste contractjaar een plan te maken voor de invulling van het frontoffice voor de rest van de contractperiode. </w:t>
            </w:r>
          </w:p>
        </w:tc>
      </w:tr>
      <w:tr w:rsidR="00C86F63" w:rsidRPr="008D4D1F" w14:paraId="445CBC0D" w14:textId="77777777" w:rsidTr="00B7636E">
        <w:trPr>
          <w:trHeight w:val="871"/>
        </w:trPr>
        <w:tc>
          <w:tcPr>
            <w:tcW w:w="2126" w:type="dxa"/>
          </w:tcPr>
          <w:p w14:paraId="7C013E37" w14:textId="77777777" w:rsidR="00C86F63" w:rsidRPr="008D4D1F" w:rsidRDefault="00C86F63" w:rsidP="00B7636E">
            <w:pPr>
              <w:rPr>
                <w:highlight w:val="cyan"/>
              </w:rPr>
            </w:pPr>
            <w:r w:rsidRPr="008D4D1F">
              <w:rPr>
                <w:highlight w:val="cyan"/>
              </w:rPr>
              <w:t>Kosten frontoffice medewerker Provincie</w:t>
            </w:r>
          </w:p>
          <w:p w14:paraId="56BCCF59" w14:textId="77777777" w:rsidR="00C86F63" w:rsidRPr="008D4D1F" w:rsidRDefault="00C86F63" w:rsidP="00B7636E">
            <w:pPr>
              <w:rPr>
                <w:highlight w:val="cyan"/>
              </w:rPr>
            </w:pPr>
          </w:p>
          <w:p w14:paraId="246B5D7A" w14:textId="77777777" w:rsidR="00C86F63" w:rsidRPr="008D4D1F" w:rsidRDefault="00C86F63" w:rsidP="00B7636E">
            <w:pPr>
              <w:rPr>
                <w:i/>
                <w:iCs/>
                <w:highlight w:val="cyan"/>
              </w:rPr>
            </w:pPr>
          </w:p>
        </w:tc>
        <w:tc>
          <w:tcPr>
            <w:tcW w:w="6059" w:type="dxa"/>
          </w:tcPr>
          <w:p w14:paraId="45EDEA7C" w14:textId="77777777" w:rsidR="00C86F63" w:rsidRPr="008D4D1F" w:rsidRDefault="00C86F63" w:rsidP="00B7636E">
            <w:pPr>
              <w:rPr>
                <w:highlight w:val="cyan"/>
              </w:rPr>
            </w:pPr>
            <w:r w:rsidRPr="008D4D1F">
              <w:rPr>
                <w:highlight w:val="cyan"/>
              </w:rPr>
              <w:t xml:space="preserve">Gedurende de periode vanaf ingangsdatum Overeenkomst tot de datum uit dienst treden van de medewerker intake en administratie (zie eis 6.2) worden geen kosten vanuit de Opdrachtgever doorbelast aan Opdrachtnemer. Dit betekent dat de vergoeding voor deze functionaris zoals opgeven in het prijzenblad pas ingaat op het moment dat deze medewerker de werkzaamheden heeft beëindigd, en Opdrachtnemer deze werkzaamheden gaat uitvoeren conform zijn aanbieding. </w:t>
            </w:r>
          </w:p>
          <w:p w14:paraId="534976BB" w14:textId="77777777" w:rsidR="00C86F63" w:rsidRPr="008D4D1F" w:rsidRDefault="00C86F63" w:rsidP="00B7636E">
            <w:r w:rsidRPr="008D4D1F">
              <w:rPr>
                <w:highlight w:val="cyan"/>
              </w:rPr>
              <w:t>Zie ook Eis 6.6.</w:t>
            </w:r>
          </w:p>
        </w:tc>
      </w:tr>
    </w:tbl>
    <w:p w14:paraId="6AA1DA99" w14:textId="77777777" w:rsidR="00C86F63" w:rsidRDefault="00C86F63"/>
    <w:sectPr w:rsidR="00C86F6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3AF93" w14:textId="77777777" w:rsidR="00CF2E3A" w:rsidRDefault="00CF2E3A" w:rsidP="00CF2E3A">
      <w:pPr>
        <w:spacing w:after="0" w:line="240" w:lineRule="auto"/>
      </w:pPr>
      <w:r>
        <w:separator/>
      </w:r>
    </w:p>
  </w:endnote>
  <w:endnote w:type="continuationSeparator" w:id="0">
    <w:p w14:paraId="2AE70047" w14:textId="77777777" w:rsidR="00CF2E3A" w:rsidRDefault="00CF2E3A" w:rsidP="00CF2E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EFEDD" w14:textId="77777777" w:rsidR="00CF2E3A" w:rsidRDefault="00CF2E3A" w:rsidP="00CF2E3A">
      <w:pPr>
        <w:spacing w:after="0" w:line="240" w:lineRule="auto"/>
      </w:pPr>
      <w:r>
        <w:separator/>
      </w:r>
    </w:p>
  </w:footnote>
  <w:footnote w:type="continuationSeparator" w:id="0">
    <w:p w14:paraId="5314A4D8" w14:textId="77777777" w:rsidR="00CF2E3A" w:rsidRDefault="00CF2E3A" w:rsidP="00CF2E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ED883" w14:textId="6B40AF03" w:rsidR="00CF2E3A" w:rsidRDefault="00CF2E3A">
    <w:pPr>
      <w:pStyle w:val="Koptekst"/>
    </w:pPr>
    <w:r w:rsidRPr="00CF2E3A">
      <w:rPr>
        <w:color w:val="7030A0"/>
      </w:rPr>
      <w:t xml:space="preserve">9-6-2022 met toelichting ten behoeve van concrete beantwoording </w:t>
    </w:r>
    <w:r w:rsidR="005915EA">
      <w:rPr>
        <w:color w:val="7030A0"/>
      </w:rPr>
      <w:t xml:space="preserve">relevante vragen in de </w:t>
    </w:r>
    <w:r w:rsidRPr="00CF2E3A">
      <w:rPr>
        <w:color w:val="7030A0"/>
      </w:rPr>
      <w:t>nota</w:t>
    </w:r>
    <w:r w:rsidR="005915EA">
      <w:rPr>
        <w:color w:val="7030A0"/>
      </w:rPr>
      <w:t>(s)</w:t>
    </w:r>
    <w:r w:rsidRPr="00CF2E3A">
      <w:rPr>
        <w:color w:val="7030A0"/>
      </w:rPr>
      <w:t xml:space="preserve"> van inlichtingen</w:t>
    </w:r>
  </w:p>
  <w:p w14:paraId="2BB5254C" w14:textId="77777777" w:rsidR="00CF2E3A" w:rsidRDefault="00CF2E3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870B3"/>
    <w:multiLevelType w:val="hybridMultilevel"/>
    <w:tmpl w:val="87AC65F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82473D6"/>
    <w:multiLevelType w:val="hybridMultilevel"/>
    <w:tmpl w:val="A4E45BA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89F1E9A"/>
    <w:multiLevelType w:val="hybridMultilevel"/>
    <w:tmpl w:val="1D0013CC"/>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DA92BBFE">
      <w:numFmt w:val="bullet"/>
      <w:lvlText w:val="-"/>
      <w:lvlJc w:val="left"/>
      <w:pPr>
        <w:ind w:left="2880" w:hanging="360"/>
      </w:pPr>
      <w:rPr>
        <w:rFonts w:ascii="Calibri" w:eastAsiaTheme="minorHAnsi" w:hAnsi="Calibri" w:cs="Calibri" w:hint="default"/>
      </w:r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07B4AD9"/>
    <w:multiLevelType w:val="hybridMultilevel"/>
    <w:tmpl w:val="B8BC7898"/>
    <w:lvl w:ilvl="0" w:tplc="CA3606C2">
      <w:start w:val="9"/>
      <w:numFmt w:val="bullet"/>
      <w:lvlText w:val=""/>
      <w:lvlJc w:val="left"/>
      <w:pPr>
        <w:ind w:left="1080" w:hanging="360"/>
      </w:pPr>
      <w:rPr>
        <w:rFonts w:ascii="Wingdings" w:eastAsia="MS Mincho" w:hAnsi="Wingdings"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76281C14"/>
    <w:multiLevelType w:val="hybridMultilevel"/>
    <w:tmpl w:val="C54C80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elle Stravers">
    <w15:presenceInfo w15:providerId="AD" w15:userId="S::michelle.stravers@noord-holland.nl::32f4a732-59ae-4ca2-9b7b-2797983fd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6F63"/>
    <w:rsid w:val="00023B11"/>
    <w:rsid w:val="00032737"/>
    <w:rsid w:val="00062856"/>
    <w:rsid w:val="00101003"/>
    <w:rsid w:val="0049764F"/>
    <w:rsid w:val="005915EA"/>
    <w:rsid w:val="00642D2A"/>
    <w:rsid w:val="006B4FAC"/>
    <w:rsid w:val="007643D5"/>
    <w:rsid w:val="007D1F45"/>
    <w:rsid w:val="0089298A"/>
    <w:rsid w:val="00A83CCA"/>
    <w:rsid w:val="00A95890"/>
    <w:rsid w:val="00AD5135"/>
    <w:rsid w:val="00B0039D"/>
    <w:rsid w:val="00B10BE6"/>
    <w:rsid w:val="00BD796F"/>
    <w:rsid w:val="00C86F63"/>
    <w:rsid w:val="00CE68A2"/>
    <w:rsid w:val="00CF2E3A"/>
    <w:rsid w:val="00D035ED"/>
    <w:rsid w:val="00E220DA"/>
    <w:rsid w:val="00EF5040"/>
    <w:rsid w:val="00F8212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CD03C"/>
  <w15:chartTrackingRefBased/>
  <w15:docId w15:val="{4FD74686-FC86-42AA-AA51-9748D2E55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aliases w:val="Bullets,Reference List,lp1,Bullet 1,Use Case List Paragraph,numbered,Bullet List,FooterText,List Paragraph1,Use Case List ParagraphCxSpLast,Paragraphe de liste1,Bulletr List Paragraph,列出段落,列出段落1,Number Level 3,List 1 Paragraph,Listeafsnit1"/>
    <w:basedOn w:val="Standaard"/>
    <w:link w:val="LijstalineaChar"/>
    <w:uiPriority w:val="34"/>
    <w:qFormat/>
    <w:rsid w:val="00C86F63"/>
    <w:pPr>
      <w:overflowPunct w:val="0"/>
      <w:autoSpaceDE w:val="0"/>
      <w:autoSpaceDN w:val="0"/>
      <w:adjustRightInd w:val="0"/>
      <w:spacing w:after="0" w:line="276" w:lineRule="auto"/>
      <w:ind w:left="720"/>
      <w:contextualSpacing/>
      <w:textAlignment w:val="baseline"/>
    </w:pPr>
    <w:rPr>
      <w:rFonts w:ascii="Corbel" w:eastAsia="MS Mincho" w:hAnsi="Corbel" w:cs="Arial"/>
      <w:color w:val="000000" w:themeColor="text1"/>
      <w:sz w:val="18"/>
      <w:szCs w:val="18"/>
      <w:lang w:eastAsia="nl-NL"/>
    </w:rPr>
  </w:style>
  <w:style w:type="table" w:styleId="Tabelraster">
    <w:name w:val="Table Grid"/>
    <w:basedOn w:val="Standaardtabel"/>
    <w:uiPriority w:val="59"/>
    <w:rsid w:val="00C86F63"/>
    <w:pPr>
      <w:overflowPunct w:val="0"/>
      <w:autoSpaceDE w:val="0"/>
      <w:autoSpaceDN w:val="0"/>
      <w:adjustRightInd w:val="0"/>
      <w:spacing w:after="0" w:line="280" w:lineRule="atLeast"/>
      <w:textAlignment w:val="baseline"/>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aliases w:val="Bullets Char,Reference List Char,lp1 Char,Bullet 1 Char,Use Case List Paragraph Char,numbered Char,Bullet List Char,FooterText Char,List Paragraph1 Char,Use Case List ParagraphCxSpLast Char,Paragraphe de liste1 Char,列出段落 Char,列出段落1 Char"/>
    <w:link w:val="Lijstalinea"/>
    <w:uiPriority w:val="34"/>
    <w:rsid w:val="00C86F63"/>
    <w:rPr>
      <w:rFonts w:ascii="Corbel" w:eastAsia="MS Mincho" w:hAnsi="Corbel" w:cs="Arial"/>
      <w:color w:val="000000" w:themeColor="text1"/>
      <w:sz w:val="18"/>
      <w:szCs w:val="18"/>
      <w:lang w:eastAsia="nl-NL"/>
    </w:rPr>
  </w:style>
  <w:style w:type="character" w:styleId="Verwijzingopmerking">
    <w:name w:val="annotation reference"/>
    <w:basedOn w:val="Standaardalinea-lettertype"/>
    <w:uiPriority w:val="99"/>
    <w:unhideWhenUsed/>
    <w:rsid w:val="00C86F63"/>
    <w:rPr>
      <w:sz w:val="16"/>
      <w:szCs w:val="16"/>
    </w:rPr>
  </w:style>
  <w:style w:type="paragraph" w:styleId="Tekstopmerking">
    <w:name w:val="annotation text"/>
    <w:basedOn w:val="Standaard"/>
    <w:link w:val="TekstopmerkingChar"/>
    <w:uiPriority w:val="99"/>
    <w:unhideWhenUsed/>
    <w:rsid w:val="00C86F63"/>
    <w:pPr>
      <w:overflowPunct w:val="0"/>
      <w:autoSpaceDE w:val="0"/>
      <w:autoSpaceDN w:val="0"/>
      <w:adjustRightInd w:val="0"/>
      <w:spacing w:after="0" w:line="276" w:lineRule="auto"/>
      <w:textAlignment w:val="baseline"/>
    </w:pPr>
    <w:rPr>
      <w:rFonts w:ascii="Corbel" w:eastAsia="MS Mincho" w:hAnsi="Corbel" w:cs="Arial"/>
      <w:color w:val="000000" w:themeColor="text1"/>
      <w:sz w:val="20"/>
      <w:szCs w:val="20"/>
      <w:lang w:eastAsia="nl-NL"/>
    </w:rPr>
  </w:style>
  <w:style w:type="character" w:customStyle="1" w:styleId="TekstopmerkingChar">
    <w:name w:val="Tekst opmerking Char"/>
    <w:basedOn w:val="Standaardalinea-lettertype"/>
    <w:link w:val="Tekstopmerking"/>
    <w:uiPriority w:val="99"/>
    <w:rsid w:val="00C86F63"/>
    <w:rPr>
      <w:rFonts w:ascii="Corbel" w:eastAsia="MS Mincho" w:hAnsi="Corbel" w:cs="Arial"/>
      <w:color w:val="000000" w:themeColor="text1"/>
      <w:sz w:val="20"/>
      <w:szCs w:val="20"/>
      <w:lang w:eastAsia="nl-NL"/>
    </w:rPr>
  </w:style>
  <w:style w:type="paragraph" w:customStyle="1" w:styleId="Default">
    <w:name w:val="Default"/>
    <w:rsid w:val="00C86F63"/>
    <w:pPr>
      <w:autoSpaceDE w:val="0"/>
      <w:autoSpaceDN w:val="0"/>
      <w:adjustRightInd w:val="0"/>
      <w:spacing w:after="0" w:line="240" w:lineRule="auto"/>
    </w:pPr>
    <w:rPr>
      <w:rFonts w:ascii="Century Gothic" w:hAnsi="Century Gothic" w:cs="Century Gothic"/>
      <w:color w:val="000000"/>
      <w:sz w:val="24"/>
      <w:szCs w:val="24"/>
    </w:rPr>
  </w:style>
  <w:style w:type="paragraph" w:styleId="Koptekst">
    <w:name w:val="header"/>
    <w:basedOn w:val="Standaard"/>
    <w:link w:val="KoptekstChar"/>
    <w:uiPriority w:val="99"/>
    <w:unhideWhenUsed/>
    <w:rsid w:val="00CF2E3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F2E3A"/>
  </w:style>
  <w:style w:type="paragraph" w:styleId="Voettekst">
    <w:name w:val="footer"/>
    <w:basedOn w:val="Standaard"/>
    <w:link w:val="VoettekstChar"/>
    <w:uiPriority w:val="99"/>
    <w:unhideWhenUsed/>
    <w:rsid w:val="00CF2E3A"/>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F2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5</Pages>
  <Words>2321</Words>
  <Characters>12767</Characters>
  <Application>Microsoft Office Word</Application>
  <DocSecurity>0</DocSecurity>
  <Lines>106</Lines>
  <Paragraphs>30</Paragraphs>
  <ScaleCrop>false</ScaleCrop>
  <HeadingPairs>
    <vt:vector size="2" baseType="variant">
      <vt:variant>
        <vt:lpstr>Titel</vt:lpstr>
      </vt:variant>
      <vt:variant>
        <vt:i4>1</vt:i4>
      </vt:variant>
    </vt:vector>
  </HeadingPairs>
  <TitlesOfParts>
    <vt:vector size="1" baseType="lpstr">
      <vt:lpstr/>
    </vt:vector>
  </TitlesOfParts>
  <Company>Provincie Noord-Holland</Company>
  <LinksUpToDate>false</LinksUpToDate>
  <CharactersWithSpaces>15058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 van Alten</dc:creator>
  <cp:keywords/>
  <dc:description/>
  <cp:lastModifiedBy>Anne-Marie Weijers</cp:lastModifiedBy>
  <cp:revision>4</cp:revision>
  <dcterms:created xsi:type="dcterms:W3CDTF">2022-06-09T12:39:00Z</dcterms:created>
  <dcterms:modified xsi:type="dcterms:W3CDTF">2022-06-09T13:41:00Z</dcterms:modified>
</cp:coreProperties>
</file>